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CF1E10" w:rsidR="001E41F3" w:rsidRDefault="001E41F3">
      <w:pPr>
        <w:pStyle w:val="CRCoverPage"/>
        <w:tabs>
          <w:tab w:val="right" w:pos="9639"/>
        </w:tabs>
        <w:spacing w:after="0"/>
        <w:rPr>
          <w:b/>
          <w:i/>
          <w:noProof/>
          <w:sz w:val="28"/>
        </w:rPr>
      </w:pPr>
      <w:r>
        <w:rPr>
          <w:b/>
          <w:noProof/>
          <w:sz w:val="24"/>
        </w:rPr>
        <w:t>3GPP TSG-</w:t>
      </w:r>
      <w:r w:rsidR="00F00314">
        <w:rPr>
          <w:b/>
          <w:noProof/>
          <w:sz w:val="24"/>
        </w:rPr>
        <w:t xml:space="preserve">RAN WG2 </w:t>
      </w:r>
      <w:r>
        <w:rPr>
          <w:b/>
          <w:noProof/>
          <w:sz w:val="24"/>
        </w:rPr>
        <w:t>Meeting #</w:t>
      </w:r>
      <w:r w:rsidR="00F00314">
        <w:rPr>
          <w:b/>
          <w:noProof/>
          <w:sz w:val="24"/>
        </w:rPr>
        <w:t>126</w:t>
      </w:r>
      <w:r>
        <w:rPr>
          <w:b/>
          <w:i/>
          <w:noProof/>
          <w:sz w:val="28"/>
        </w:rPr>
        <w:tab/>
      </w:r>
      <w:r w:rsidR="00F00314">
        <w:rPr>
          <w:b/>
          <w:sz w:val="24"/>
          <w:szCs w:val="24"/>
        </w:rPr>
        <w:t>R2-240</w:t>
      </w:r>
      <w:r w:rsidR="001E656C">
        <w:rPr>
          <w:b/>
          <w:sz w:val="24"/>
          <w:szCs w:val="24"/>
        </w:rPr>
        <w:t>6104</w:t>
      </w:r>
    </w:p>
    <w:p w14:paraId="7CB45193" w14:textId="70A36239" w:rsidR="001E41F3" w:rsidRPr="00F00314" w:rsidRDefault="00F00314" w:rsidP="005E2C44">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Fukuoka</w:t>
      </w:r>
      <w:r>
        <w:rPr>
          <w:b/>
          <w:sz w:val="24"/>
          <w:szCs w:val="24"/>
        </w:rPr>
        <w:fldChar w:fldCharType="end"/>
      </w:r>
      <w:r>
        <w:rPr>
          <w:b/>
          <w:sz w:val="24"/>
          <w:szCs w:val="24"/>
        </w:rPr>
        <w:t>,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D7F34" w:rsidR="001E41F3" w:rsidRPr="00410371" w:rsidRDefault="00F00314" w:rsidP="00E13F3D">
            <w:pPr>
              <w:pStyle w:val="CRCoverPage"/>
              <w:spacing w:after="0"/>
              <w:jc w:val="right"/>
              <w:rPr>
                <w:b/>
                <w:noProof/>
                <w:sz w:val="28"/>
                <w:lang w:eastAsia="ko-KR"/>
              </w:rPr>
            </w:pPr>
            <w:r>
              <w:rPr>
                <w:rFonts w:hint="eastAsia"/>
                <w:b/>
                <w:noProof/>
                <w:sz w:val="28"/>
                <w:lang w:eastAsia="ko-KR"/>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5B062" w:rsidR="001E41F3" w:rsidRPr="00410371" w:rsidRDefault="00F00314" w:rsidP="006E5232">
            <w:pPr>
              <w:pStyle w:val="CRCoverPage"/>
              <w:spacing w:after="0"/>
              <w:jc w:val="center"/>
              <w:rPr>
                <w:noProof/>
              </w:rPr>
            </w:pPr>
            <w:r>
              <w:rPr>
                <w:b/>
                <w:noProof/>
                <w:sz w:val="28"/>
              </w:rPr>
              <w:t>0857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A567D" w:rsidR="001E41F3" w:rsidRPr="00410371" w:rsidRDefault="006E52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CFC48" w:rsidR="001E41F3" w:rsidRPr="00410371" w:rsidRDefault="00F0031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25241" w:rsidR="00F25D98" w:rsidRDefault="00F003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FDA95" w:rsidR="00F25D98" w:rsidRDefault="00F0031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03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03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8E640" w:rsidR="001E41F3" w:rsidRDefault="00FD1D1C" w:rsidP="00F00314">
            <w:pPr>
              <w:pStyle w:val="CRCoverPage"/>
              <w:spacing w:after="0"/>
              <w:rPr>
                <w:noProof/>
              </w:rPr>
            </w:pPr>
            <w:r>
              <w:rPr>
                <w:rFonts w:eastAsia="SimSun"/>
                <w:lang w:val="en-US" w:eastAsia="zh-CN"/>
              </w:rPr>
              <w:t xml:space="preserve">Corrections on </w:t>
            </w:r>
            <w:r w:rsidR="00F00314">
              <w:rPr>
                <w:rFonts w:eastAsia="SimSun"/>
                <w:lang w:val="en-US" w:eastAsia="zh-CN"/>
              </w:rPr>
              <w:t>NR sidelink relay enhancements</w:t>
            </w:r>
          </w:p>
        </w:tc>
      </w:tr>
      <w:tr w:rsidR="001E41F3" w14:paraId="05C08479" w14:textId="77777777" w:rsidTr="00F003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03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05905" w:rsidR="001E41F3" w:rsidRDefault="00F00314">
            <w:pPr>
              <w:pStyle w:val="CRCoverPage"/>
              <w:spacing w:after="0"/>
              <w:ind w:left="100"/>
              <w:rPr>
                <w:noProof/>
              </w:rPr>
            </w:pPr>
            <w:r>
              <w:rPr>
                <w:rFonts w:eastAsia="SimSun"/>
                <w:lang w:val="en-US" w:eastAsia="zh-CN"/>
              </w:rPr>
              <w:t>LG Electronics (Rapporteur)</w:t>
            </w:r>
          </w:p>
        </w:tc>
      </w:tr>
      <w:tr w:rsidR="001E41F3" w14:paraId="4196B218" w14:textId="77777777" w:rsidTr="00F003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1FD3D" w:rsidR="001E41F3" w:rsidRDefault="00F00314" w:rsidP="00547111">
            <w:pPr>
              <w:pStyle w:val="CRCoverPage"/>
              <w:spacing w:after="0"/>
              <w:ind w:left="100"/>
              <w:rPr>
                <w:noProof/>
              </w:rPr>
            </w:pPr>
            <w:r>
              <w:t>R2</w:t>
            </w:r>
          </w:p>
        </w:tc>
      </w:tr>
      <w:tr w:rsidR="001E41F3" w14:paraId="76303739" w14:textId="77777777" w:rsidTr="00F003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03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EBA63" w:rsidR="001E41F3" w:rsidRDefault="00F00314">
            <w:pPr>
              <w:pStyle w:val="CRCoverPage"/>
              <w:spacing w:after="0"/>
              <w:ind w:left="100"/>
              <w:rPr>
                <w:noProof/>
              </w:rPr>
            </w:pPr>
            <w: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1BEF5" w:rsidR="001E41F3" w:rsidRDefault="00F00314">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05</w:t>
            </w:r>
            <w:r>
              <w:rPr>
                <w:rFonts w:hint="eastAsia"/>
                <w:lang w:eastAsia="zh-CN"/>
              </w:rPr>
              <w:t>-</w:t>
            </w:r>
            <w:r>
              <w:rPr>
                <w:lang w:eastAsia="zh-CN"/>
              </w:rPr>
              <w:t>28</w:t>
            </w:r>
          </w:p>
        </w:tc>
      </w:tr>
      <w:tr w:rsidR="001E41F3" w14:paraId="690C7843" w14:textId="77777777" w:rsidTr="00F003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3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A14AE" w:rsidR="001E41F3" w:rsidRDefault="00F003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A17E" w:rsidR="001E41F3" w:rsidRDefault="00F00314">
            <w:pPr>
              <w:pStyle w:val="CRCoverPage"/>
              <w:spacing w:after="0"/>
              <w:ind w:left="100"/>
              <w:rPr>
                <w:noProof/>
              </w:rPr>
            </w:pPr>
            <w:r>
              <w:t>Rel-18</w:t>
            </w:r>
          </w:p>
        </w:tc>
      </w:tr>
      <w:tr w:rsidR="001E41F3" w14:paraId="30122F0C" w14:textId="77777777" w:rsidTr="00F003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F003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31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C17BB" w14:textId="50BFF91F" w:rsidR="00F00314" w:rsidRDefault="00F00314" w:rsidP="00F00314">
            <w:pPr>
              <w:pStyle w:val="CRCoverPage"/>
              <w:spacing w:after="0"/>
            </w:pPr>
            <w:r>
              <w:rPr>
                <w:rFonts w:hint="eastAsia"/>
                <w:noProof/>
                <w:lang w:eastAsia="ko-KR"/>
              </w:rPr>
              <w:t>Followings ar</w:t>
            </w:r>
            <w:r>
              <w:rPr>
                <w:noProof/>
                <w:lang w:eastAsia="ko-KR"/>
              </w:rPr>
              <w:t xml:space="preserve">e </w:t>
            </w:r>
            <w:r>
              <w:t>the reasons for change:</w:t>
            </w:r>
          </w:p>
          <w:p w14:paraId="4DF61635" w14:textId="6302448A" w:rsidR="00A349F8" w:rsidRDefault="00A349F8" w:rsidP="00F00314">
            <w:pPr>
              <w:pStyle w:val="CRCoverPage"/>
              <w:spacing w:after="0"/>
            </w:pPr>
            <w:r>
              <w:t xml:space="preserve">1. Wrong text style “B1” was applied in the subclause </w:t>
            </w:r>
            <w:r w:rsidR="0034294E">
              <w:t>16.12.6.1</w:t>
            </w:r>
            <w:r w:rsidR="0034294E">
              <w:t xml:space="preserve"> and </w:t>
            </w:r>
            <w:r>
              <w:t>16.21.3.1.</w:t>
            </w:r>
          </w:p>
          <w:p w14:paraId="0CBDADC7" w14:textId="77777777" w:rsidR="00F00314" w:rsidRDefault="00F00314" w:rsidP="00F00314">
            <w:pPr>
              <w:pStyle w:val="CRCoverPage"/>
              <w:spacing w:after="0"/>
            </w:pPr>
            <w:r>
              <w:t xml:space="preserve">2. </w:t>
            </w:r>
            <w:r w:rsidRPr="004679F2">
              <w:t>F</w:t>
            </w:r>
            <w:r w:rsidRPr="004679F2">
              <w:rPr>
                <w:rFonts w:hint="eastAsia"/>
              </w:rPr>
              <w:t>igure 16.</w:t>
            </w:r>
            <w:r w:rsidRPr="004679F2">
              <w:t>12</w:t>
            </w:r>
            <w:r w:rsidRPr="004679F2">
              <w:rPr>
                <w:rFonts w:hint="eastAsia"/>
              </w:rPr>
              <w:t>.</w:t>
            </w:r>
            <w:r w:rsidRPr="004679F2">
              <w:t>7</w:t>
            </w:r>
            <w:r w:rsidRPr="004679F2">
              <w:rPr>
                <w:rFonts w:hint="eastAsia"/>
              </w:rPr>
              <w:t>.1</w:t>
            </w:r>
            <w:r w:rsidRPr="004679F2">
              <w:t xml:space="preserve"> and its description</w:t>
            </w:r>
            <w:r w:rsidRPr="004679F2">
              <w:rPr>
                <w:rFonts w:hint="eastAsia"/>
              </w:rPr>
              <w:t xml:space="preserve"> </w:t>
            </w:r>
            <w:r w:rsidRPr="004679F2">
              <w:t>does not include that QoS information for requesting split QoS is delivered per SLRB.</w:t>
            </w:r>
          </w:p>
          <w:p w14:paraId="756A504F" w14:textId="4CB114EA" w:rsidR="00A349F8" w:rsidRDefault="00A349F8" w:rsidP="00A349F8">
            <w:pPr>
              <w:pStyle w:val="CRCoverPage"/>
              <w:spacing w:after="0"/>
            </w:pPr>
            <w:r>
              <w:t>3. Ambiguity of which MP Relay architecture is supported for MP Relay using PC5 interface or MP Relay using N3C interface.</w:t>
            </w:r>
          </w:p>
          <w:p w14:paraId="63C06AAE" w14:textId="7872AD23" w:rsidR="00F00314" w:rsidRPr="004679F2" w:rsidRDefault="00A349F8" w:rsidP="00F00314">
            <w:pPr>
              <w:pStyle w:val="CRCoverPage"/>
              <w:spacing w:after="0"/>
            </w:pPr>
            <w:r>
              <w:t>4</w:t>
            </w:r>
            <w:r w:rsidR="00F00314">
              <w:t xml:space="preserve">. </w:t>
            </w:r>
            <w:r w:rsidR="00F00314" w:rsidRPr="004679F2">
              <w:t xml:space="preserve">Simple </w:t>
            </w:r>
            <w:r w:rsidR="00F00314" w:rsidRPr="004679F2">
              <w:rPr>
                <w:rFonts w:hint="eastAsia"/>
              </w:rPr>
              <w:t>editorial error</w:t>
            </w:r>
            <w:r w:rsidR="00F00314" w:rsidRPr="004679F2">
              <w:t>.</w:t>
            </w:r>
          </w:p>
          <w:p w14:paraId="67C988AC" w14:textId="75BE98FE" w:rsidR="00F00314" w:rsidRDefault="00A349F8" w:rsidP="00F00314">
            <w:pPr>
              <w:pStyle w:val="CRCoverPage"/>
              <w:spacing w:after="0"/>
            </w:pPr>
            <w:r>
              <w:t>5</w:t>
            </w:r>
            <w:r w:rsidR="00F00314">
              <w:rPr>
                <w:rFonts w:hint="eastAsia"/>
              </w:rPr>
              <w:t xml:space="preserve">. </w:t>
            </w:r>
            <w:r w:rsidR="00F00314">
              <w:t>Need to be corrected the method of reporting C-RNTI(s) of candidate relay UE(s) for Multi-path Remote UE using N3C link.</w:t>
            </w:r>
          </w:p>
          <w:p w14:paraId="398D2B2A" w14:textId="5A13992B" w:rsidR="00F00314" w:rsidRDefault="00A349F8" w:rsidP="00F00314">
            <w:pPr>
              <w:pStyle w:val="CRCoverPage"/>
              <w:spacing w:after="0"/>
            </w:pPr>
            <w:r>
              <w:t>6</w:t>
            </w:r>
            <w:r w:rsidR="00F00314">
              <w:t>. Ambiguity of how IDLE/INACTIVE L2 MP Relay UE is triggered to CONNECTED in the N3C link.</w:t>
            </w:r>
          </w:p>
          <w:p w14:paraId="77BDCDAF" w14:textId="274A38A7" w:rsidR="00F00314" w:rsidRDefault="00A349F8" w:rsidP="00F00314">
            <w:pPr>
              <w:pStyle w:val="CRCoverPage"/>
              <w:spacing w:after="0"/>
            </w:pPr>
            <w:r>
              <w:t>7</w:t>
            </w:r>
            <w:r w:rsidR="00F00314">
              <w:t xml:space="preserve">. </w:t>
            </w:r>
            <w:r w:rsidR="00F00314">
              <w:rPr>
                <w:rFonts w:hint="eastAsia"/>
              </w:rPr>
              <w:t xml:space="preserve">In the description of Figure 16.21.3.1-3, </w:t>
            </w:r>
            <w:r w:rsidR="00F00314">
              <w:t>ambiguity in the measured value.</w:t>
            </w:r>
          </w:p>
          <w:p w14:paraId="7A11AC22" w14:textId="0081EA47" w:rsidR="00F00314" w:rsidRDefault="00A349F8" w:rsidP="00F00314">
            <w:pPr>
              <w:pStyle w:val="CRCoverPage"/>
              <w:spacing w:after="0"/>
            </w:pPr>
            <w:r>
              <w:t>8</w:t>
            </w:r>
            <w:r w:rsidR="00F00314">
              <w:t>. Need to be clarified the ordering of the procedure</w:t>
            </w:r>
            <w:r w:rsidR="00F47E83">
              <w:t>.</w:t>
            </w:r>
          </w:p>
          <w:p w14:paraId="708AA7DE" w14:textId="7215EB70" w:rsidR="00FB26CA" w:rsidRPr="00A349F8" w:rsidRDefault="00FB26CA" w:rsidP="00FB26CA">
            <w:pPr>
              <w:pStyle w:val="CRCoverPage"/>
              <w:spacing w:after="0"/>
              <w:rPr>
                <w:noProof/>
                <w:lang w:eastAsia="ko-KR"/>
              </w:rPr>
            </w:pPr>
          </w:p>
        </w:tc>
      </w:tr>
      <w:tr w:rsidR="001E41F3" w14:paraId="4CA74D09" w14:textId="77777777" w:rsidTr="00F00314">
        <w:tc>
          <w:tcPr>
            <w:tcW w:w="2694" w:type="dxa"/>
            <w:gridSpan w:val="2"/>
            <w:tcBorders>
              <w:left w:val="single" w:sz="4" w:space="0" w:color="auto"/>
            </w:tcBorders>
          </w:tcPr>
          <w:p w14:paraId="2D0866D6" w14:textId="14B606F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0314" w14:paraId="21016551" w14:textId="77777777" w:rsidTr="00F00314">
        <w:tc>
          <w:tcPr>
            <w:tcW w:w="2694" w:type="dxa"/>
            <w:gridSpan w:val="2"/>
            <w:tcBorders>
              <w:left w:val="single" w:sz="4" w:space="0" w:color="auto"/>
            </w:tcBorders>
          </w:tcPr>
          <w:p w14:paraId="49433147" w14:textId="77777777" w:rsidR="00F00314" w:rsidRDefault="00F00314" w:rsidP="00F00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30FF0" w14:textId="77777777" w:rsidR="00F00314" w:rsidRDefault="00F00314" w:rsidP="00F00314">
            <w:pPr>
              <w:pStyle w:val="CRCoverPage"/>
              <w:spacing w:after="0"/>
            </w:pPr>
            <w:r>
              <w:t>Explain the corresponding changes:</w:t>
            </w:r>
          </w:p>
          <w:p w14:paraId="0CB9B737" w14:textId="1892ADD2" w:rsidR="003E0021" w:rsidRDefault="003E0021" w:rsidP="003E0021">
            <w:pPr>
              <w:pStyle w:val="CRCoverPage"/>
              <w:spacing w:after="0"/>
              <w:rPr>
                <w:lang w:eastAsia="ko-KR"/>
              </w:rPr>
            </w:pPr>
            <w:r>
              <w:t xml:space="preserve">1. </w:t>
            </w:r>
            <w:r>
              <w:rPr>
                <w:rFonts w:hint="eastAsia"/>
                <w:lang w:eastAsia="ko-KR"/>
              </w:rPr>
              <w:t xml:space="preserve">Fixed wrong text style </w:t>
            </w:r>
            <w:r>
              <w:rPr>
                <w:lang w:eastAsia="ko-KR"/>
              </w:rPr>
              <w:t>“B1” correctly.</w:t>
            </w:r>
          </w:p>
          <w:p w14:paraId="6F9A4799" w14:textId="7C3272CE" w:rsidR="003E0021" w:rsidRDefault="003E0021" w:rsidP="003E0021">
            <w:pPr>
              <w:pStyle w:val="CRCoverPage"/>
              <w:spacing w:after="0"/>
              <w:rPr>
                <w:lang w:eastAsia="ko-KR"/>
              </w:rPr>
            </w:pPr>
            <w:r>
              <w:rPr>
                <w:rFonts w:hint="eastAsia"/>
                <w:lang w:eastAsia="ko-KR"/>
              </w:rPr>
              <w:t xml:space="preserve">The </w:t>
            </w:r>
            <w:r>
              <w:rPr>
                <w:lang w:eastAsia="ko-KR"/>
              </w:rPr>
              <w:t xml:space="preserve">“B1” text style was wrong as “Hanging: 0.63 </w:t>
            </w:r>
            <w:r>
              <w:rPr>
                <w:rFonts w:hint="eastAsia"/>
                <w:lang w:eastAsia="ko-KR"/>
              </w:rPr>
              <w:t>cm</w:t>
            </w:r>
            <w:r>
              <w:rPr>
                <w:lang w:eastAsia="ko-KR"/>
              </w:rPr>
              <w:t xml:space="preserve">”. The correct “B1” text style should be “Hanging: 0.5 cm”. The text style for the steps under </w:t>
            </w:r>
            <w:r w:rsidR="0034294E">
              <w:rPr>
                <w:lang w:eastAsia="ko-KR"/>
              </w:rPr>
              <w:t>Figure 16.12.6.1-</w:t>
            </w:r>
            <w:r w:rsidR="0034294E">
              <w:rPr>
                <w:lang w:eastAsia="ko-KR"/>
              </w:rPr>
              <w:t xml:space="preserve">1, </w:t>
            </w:r>
            <w:r>
              <w:rPr>
                <w:lang w:eastAsia="ko-KR"/>
              </w:rPr>
              <w:t xml:space="preserve">Figure 16.12.6.1-2, </w:t>
            </w:r>
            <w:r w:rsidR="009E7C3B">
              <w:rPr>
                <w:lang w:eastAsia="ko-KR"/>
              </w:rPr>
              <w:t xml:space="preserve">Figure 16.12.7-1, </w:t>
            </w:r>
            <w:r w:rsidR="0025086D">
              <w:rPr>
                <w:lang w:eastAsia="ko-KR"/>
              </w:rPr>
              <w:t xml:space="preserve">Figure 16.21.3.1-1, </w:t>
            </w:r>
            <w:r>
              <w:rPr>
                <w:lang w:eastAsia="ko-KR"/>
              </w:rPr>
              <w:t>Figure 16.21.3.1-2</w:t>
            </w:r>
            <w:r w:rsidR="0025086D">
              <w:rPr>
                <w:lang w:eastAsia="ko-KR"/>
              </w:rPr>
              <w:t>, Figure 16.21.3.1-3</w:t>
            </w:r>
            <w:r>
              <w:rPr>
                <w:lang w:eastAsia="ko-KR"/>
              </w:rPr>
              <w:t xml:space="preserve"> and Figure 16.21.3.1-</w:t>
            </w:r>
            <w:r w:rsidR="0025086D">
              <w:rPr>
                <w:lang w:eastAsia="ko-KR"/>
              </w:rPr>
              <w:t>4</w:t>
            </w:r>
            <w:r>
              <w:rPr>
                <w:lang w:eastAsia="ko-KR"/>
              </w:rPr>
              <w:t xml:space="preserve"> </w:t>
            </w:r>
            <w:r w:rsidR="004E4FCB">
              <w:rPr>
                <w:lang w:eastAsia="ko-KR"/>
              </w:rPr>
              <w:t>are</w:t>
            </w:r>
            <w:bookmarkStart w:id="1" w:name="_GoBack"/>
            <w:bookmarkEnd w:id="1"/>
            <w:r>
              <w:rPr>
                <w:lang w:eastAsia="ko-KR"/>
              </w:rPr>
              <w:t xml:space="preserve"> changed correctly.</w:t>
            </w:r>
          </w:p>
          <w:p w14:paraId="477BD4CA" w14:textId="77777777" w:rsidR="003E0021" w:rsidRDefault="003E0021" w:rsidP="003E0021">
            <w:pPr>
              <w:pStyle w:val="CRCoverPage"/>
              <w:spacing w:after="0"/>
            </w:pPr>
            <w:r>
              <w:t>2. C</w:t>
            </w:r>
            <w:r>
              <w:rPr>
                <w:rFonts w:hint="eastAsia"/>
              </w:rPr>
              <w:t>larified</w:t>
            </w:r>
            <w:r>
              <w:t xml:space="preserve"> QoS request information from L2 source U2U Remote UE to L2 U2U Relay UE for QoS-split is delivered per SLRB.</w:t>
            </w:r>
          </w:p>
          <w:p w14:paraId="00D72144" w14:textId="329CCC4E" w:rsidR="00F00314" w:rsidRDefault="003E0021" w:rsidP="00F00314">
            <w:pPr>
              <w:pStyle w:val="CRCoverPage"/>
              <w:spacing w:after="0"/>
            </w:pPr>
            <w:r>
              <w:t>3</w:t>
            </w:r>
            <w:r w:rsidR="00F00314">
              <w:rPr>
                <w:rFonts w:hint="eastAsia"/>
              </w:rPr>
              <w:t xml:space="preserve">. </w:t>
            </w:r>
            <w:r w:rsidR="00F00314">
              <w:t>Clarified that both L2 and L3 MP relay architectures are supported for MP Relay using PC5 interface, and only L2 MP relay architecture is supported for MP relay using N3C interface.</w:t>
            </w:r>
          </w:p>
          <w:p w14:paraId="70AB341A" w14:textId="48C4F9F4" w:rsidR="00F00314" w:rsidRDefault="003E0021" w:rsidP="00F00314">
            <w:pPr>
              <w:pStyle w:val="CRCoverPage"/>
              <w:spacing w:after="0"/>
            </w:pPr>
            <w:r>
              <w:t>4</w:t>
            </w:r>
            <w:r w:rsidR="00F00314">
              <w:t>. Corrected simple editorial error.</w:t>
            </w:r>
          </w:p>
          <w:p w14:paraId="72FAB51D" w14:textId="2864F6AF" w:rsidR="00F00314" w:rsidRDefault="003E0021" w:rsidP="00F00314">
            <w:pPr>
              <w:pStyle w:val="CRCoverPage"/>
              <w:spacing w:after="0"/>
            </w:pPr>
            <w:r>
              <w:t>5</w:t>
            </w:r>
            <w:r w:rsidR="00F00314">
              <w:rPr>
                <w:rFonts w:hint="eastAsia"/>
              </w:rPr>
              <w:t xml:space="preserve">. </w:t>
            </w:r>
            <w:r w:rsidR="00F00314">
              <w:t xml:space="preserve">Corrected that Remote UE reports C-RNTI(s) of candidate relay UE(s) via </w:t>
            </w:r>
            <w:r w:rsidR="00F00314" w:rsidRPr="00BB5DE1">
              <w:t>UEAssistanceInformation</w:t>
            </w:r>
            <w:r w:rsidR="00F00314">
              <w:t xml:space="preserve"> message for Multi-path using N3C link.</w:t>
            </w:r>
          </w:p>
          <w:p w14:paraId="17031A7D" w14:textId="0CEA64E1" w:rsidR="00F00314" w:rsidRDefault="003E0021" w:rsidP="00F00314">
            <w:pPr>
              <w:pStyle w:val="CRCoverPage"/>
              <w:spacing w:after="0"/>
            </w:pPr>
            <w:r>
              <w:lastRenderedPageBreak/>
              <w:t>6</w:t>
            </w:r>
            <w:r w:rsidR="00F00314">
              <w:t>. Described that IDLE/INACTIVE L2 MP Relay UE is triggered to CONNECTED by its implementation in the N3C link.</w:t>
            </w:r>
          </w:p>
          <w:p w14:paraId="6D1BF81C" w14:textId="2899CAB5" w:rsidR="00F00314" w:rsidRDefault="003E0021" w:rsidP="00F00314">
            <w:pPr>
              <w:pStyle w:val="CRCoverPage"/>
              <w:spacing w:after="0"/>
            </w:pPr>
            <w:r>
              <w:t>7</w:t>
            </w:r>
            <w:r w:rsidR="00F00314">
              <w:t>. Removed the serving cell in the measured value.</w:t>
            </w:r>
          </w:p>
          <w:p w14:paraId="31C656EC" w14:textId="392DB193" w:rsidR="001750FD" w:rsidRPr="00152651" w:rsidRDefault="003E0021" w:rsidP="008B38A8">
            <w:pPr>
              <w:pStyle w:val="CRCoverPage"/>
              <w:spacing w:after="0"/>
            </w:pPr>
            <w:r>
              <w:t>8</w:t>
            </w:r>
            <w:r w:rsidR="00F00314">
              <w:t>. C</w:t>
            </w:r>
            <w:r w:rsidR="00F00314">
              <w:rPr>
                <w:rFonts w:hint="eastAsia"/>
              </w:rPr>
              <w:t xml:space="preserve">larify </w:t>
            </w:r>
            <w:r w:rsidR="00F00314">
              <w:t>to be performed gNB implementation by adding NOTE.</w:t>
            </w:r>
          </w:p>
        </w:tc>
      </w:tr>
      <w:tr w:rsidR="00F00314" w14:paraId="1F886379" w14:textId="77777777" w:rsidTr="00F00314">
        <w:tc>
          <w:tcPr>
            <w:tcW w:w="2694" w:type="dxa"/>
            <w:gridSpan w:val="2"/>
            <w:tcBorders>
              <w:left w:val="single" w:sz="4" w:space="0" w:color="auto"/>
            </w:tcBorders>
          </w:tcPr>
          <w:p w14:paraId="4D989623"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71C4A204" w14:textId="77777777" w:rsidR="00F00314" w:rsidRDefault="00F00314" w:rsidP="00F00314">
            <w:pPr>
              <w:pStyle w:val="CRCoverPage"/>
              <w:spacing w:after="0"/>
              <w:rPr>
                <w:noProof/>
                <w:sz w:val="8"/>
                <w:szCs w:val="8"/>
              </w:rPr>
            </w:pPr>
          </w:p>
        </w:tc>
      </w:tr>
      <w:tr w:rsidR="00F00314" w14:paraId="678D7BF9" w14:textId="77777777" w:rsidTr="00F00314">
        <w:tc>
          <w:tcPr>
            <w:tcW w:w="2694" w:type="dxa"/>
            <w:gridSpan w:val="2"/>
            <w:tcBorders>
              <w:left w:val="single" w:sz="4" w:space="0" w:color="auto"/>
              <w:bottom w:val="single" w:sz="4" w:space="0" w:color="auto"/>
            </w:tcBorders>
          </w:tcPr>
          <w:p w14:paraId="4E5CE1B6" w14:textId="77777777" w:rsidR="00F00314" w:rsidRDefault="00F00314" w:rsidP="00F003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70969" w:rsidR="00F00314" w:rsidRDefault="00F00314" w:rsidP="00F00314">
            <w:pPr>
              <w:pStyle w:val="CRCoverPage"/>
              <w:spacing w:after="0"/>
              <w:rPr>
                <w:noProof/>
              </w:rPr>
            </w:pPr>
            <w:r>
              <w:t>Specification of Rel-18 relay operation remains incomplete</w:t>
            </w:r>
          </w:p>
        </w:tc>
      </w:tr>
      <w:tr w:rsidR="00F00314" w14:paraId="034AF533" w14:textId="77777777" w:rsidTr="00F00314">
        <w:tc>
          <w:tcPr>
            <w:tcW w:w="2694" w:type="dxa"/>
            <w:gridSpan w:val="2"/>
          </w:tcPr>
          <w:p w14:paraId="39D9EB5B" w14:textId="77777777" w:rsidR="00F00314" w:rsidRDefault="00F00314" w:rsidP="00F00314">
            <w:pPr>
              <w:pStyle w:val="CRCoverPage"/>
              <w:spacing w:after="0"/>
              <w:rPr>
                <w:b/>
                <w:i/>
                <w:noProof/>
                <w:sz w:val="8"/>
                <w:szCs w:val="8"/>
              </w:rPr>
            </w:pPr>
          </w:p>
        </w:tc>
        <w:tc>
          <w:tcPr>
            <w:tcW w:w="6946" w:type="dxa"/>
            <w:gridSpan w:val="9"/>
          </w:tcPr>
          <w:p w14:paraId="7826CB1C" w14:textId="77777777" w:rsidR="00F00314" w:rsidRDefault="00F00314" w:rsidP="00F00314">
            <w:pPr>
              <w:pStyle w:val="CRCoverPage"/>
              <w:spacing w:after="0"/>
              <w:rPr>
                <w:noProof/>
                <w:sz w:val="8"/>
                <w:szCs w:val="8"/>
              </w:rPr>
            </w:pPr>
          </w:p>
        </w:tc>
      </w:tr>
      <w:tr w:rsidR="00F00314" w14:paraId="6A17D7AC" w14:textId="77777777" w:rsidTr="00F00314">
        <w:tc>
          <w:tcPr>
            <w:tcW w:w="2694" w:type="dxa"/>
            <w:gridSpan w:val="2"/>
            <w:tcBorders>
              <w:top w:val="single" w:sz="4" w:space="0" w:color="auto"/>
              <w:left w:val="single" w:sz="4" w:space="0" w:color="auto"/>
            </w:tcBorders>
          </w:tcPr>
          <w:p w14:paraId="6DAD5B19" w14:textId="77777777" w:rsidR="00F00314" w:rsidRDefault="00F00314" w:rsidP="00F003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54B82" w:rsidR="00F00314" w:rsidRDefault="00F00314" w:rsidP="00F00314">
            <w:pPr>
              <w:pStyle w:val="CRCoverPage"/>
              <w:spacing w:after="0"/>
              <w:rPr>
                <w:noProof/>
              </w:rPr>
            </w:pPr>
            <w:r>
              <w:rPr>
                <w:rFonts w:eastAsia="SimSun"/>
                <w:lang w:val="en-US" w:eastAsia="zh-CN"/>
              </w:rPr>
              <w:t>16.21.1, 16.12.7, 16.21.2.2, 16.21.3.1</w:t>
            </w:r>
            <w:r w:rsidR="00FB26CA">
              <w:rPr>
                <w:rFonts w:eastAsia="SimSun"/>
                <w:lang w:val="en-US" w:eastAsia="zh-CN"/>
              </w:rPr>
              <w:t>, 16.12.6.1</w:t>
            </w:r>
          </w:p>
        </w:tc>
      </w:tr>
      <w:tr w:rsidR="00F00314" w14:paraId="56E1E6C3" w14:textId="77777777" w:rsidTr="00F00314">
        <w:tc>
          <w:tcPr>
            <w:tcW w:w="2694" w:type="dxa"/>
            <w:gridSpan w:val="2"/>
            <w:tcBorders>
              <w:left w:val="single" w:sz="4" w:space="0" w:color="auto"/>
            </w:tcBorders>
          </w:tcPr>
          <w:p w14:paraId="2FB9DE77"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0898542D" w14:textId="77777777" w:rsidR="00F00314" w:rsidRDefault="00F00314" w:rsidP="00F00314">
            <w:pPr>
              <w:pStyle w:val="CRCoverPage"/>
              <w:spacing w:after="0"/>
              <w:rPr>
                <w:noProof/>
                <w:sz w:val="8"/>
                <w:szCs w:val="8"/>
              </w:rPr>
            </w:pPr>
          </w:p>
        </w:tc>
      </w:tr>
      <w:tr w:rsidR="00F00314" w14:paraId="76F95A8B" w14:textId="77777777" w:rsidTr="00F00314">
        <w:tc>
          <w:tcPr>
            <w:tcW w:w="2694" w:type="dxa"/>
            <w:gridSpan w:val="2"/>
            <w:tcBorders>
              <w:left w:val="single" w:sz="4" w:space="0" w:color="auto"/>
            </w:tcBorders>
          </w:tcPr>
          <w:p w14:paraId="335EAB52" w14:textId="77777777" w:rsidR="00F00314" w:rsidRDefault="00F00314" w:rsidP="00F00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314" w:rsidRDefault="00F00314" w:rsidP="00F00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314" w:rsidRDefault="00F00314" w:rsidP="00F00314">
            <w:pPr>
              <w:pStyle w:val="CRCoverPage"/>
              <w:spacing w:after="0"/>
              <w:jc w:val="center"/>
              <w:rPr>
                <w:b/>
                <w:caps/>
                <w:noProof/>
              </w:rPr>
            </w:pPr>
            <w:r>
              <w:rPr>
                <w:b/>
                <w:caps/>
                <w:noProof/>
              </w:rPr>
              <w:t>N</w:t>
            </w:r>
          </w:p>
        </w:tc>
        <w:tc>
          <w:tcPr>
            <w:tcW w:w="2977" w:type="dxa"/>
            <w:gridSpan w:val="4"/>
          </w:tcPr>
          <w:p w14:paraId="304CCBCB" w14:textId="77777777" w:rsidR="00F00314" w:rsidRDefault="00F00314" w:rsidP="00F003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314" w:rsidRDefault="00F00314" w:rsidP="00F00314">
            <w:pPr>
              <w:pStyle w:val="CRCoverPage"/>
              <w:spacing w:after="0"/>
              <w:ind w:left="99"/>
              <w:rPr>
                <w:noProof/>
              </w:rPr>
            </w:pPr>
          </w:p>
        </w:tc>
      </w:tr>
      <w:tr w:rsidR="00F00314" w14:paraId="34ACE2EB" w14:textId="77777777" w:rsidTr="00F00314">
        <w:tc>
          <w:tcPr>
            <w:tcW w:w="2694" w:type="dxa"/>
            <w:gridSpan w:val="2"/>
            <w:tcBorders>
              <w:left w:val="single" w:sz="4" w:space="0" w:color="auto"/>
            </w:tcBorders>
          </w:tcPr>
          <w:p w14:paraId="571382F3" w14:textId="77777777" w:rsidR="00F00314" w:rsidRDefault="00F00314" w:rsidP="00F00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6C8C52" w:rsidR="00F00314" w:rsidRDefault="008B38A8" w:rsidP="00F0031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00314" w:rsidRDefault="00F00314" w:rsidP="00F00314">
            <w:pPr>
              <w:pStyle w:val="CRCoverPage"/>
              <w:spacing w:after="0"/>
              <w:jc w:val="center"/>
              <w:rPr>
                <w:b/>
                <w:caps/>
                <w:noProof/>
              </w:rPr>
            </w:pPr>
          </w:p>
        </w:tc>
        <w:tc>
          <w:tcPr>
            <w:tcW w:w="2977" w:type="dxa"/>
            <w:gridSpan w:val="4"/>
          </w:tcPr>
          <w:p w14:paraId="7DB274D8" w14:textId="77777777" w:rsidR="00F00314" w:rsidRDefault="00F00314" w:rsidP="00F00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162DCC" w:rsidR="00F00314" w:rsidRDefault="00F00314" w:rsidP="00F00314">
            <w:pPr>
              <w:pStyle w:val="CRCoverPage"/>
              <w:spacing w:after="0"/>
              <w:ind w:left="99"/>
              <w:rPr>
                <w:noProof/>
              </w:rPr>
            </w:pPr>
            <w:r>
              <w:t>TS38.331 CR 4684r3, TS38.351 CR 0034r3</w:t>
            </w:r>
            <w:r>
              <w:rPr>
                <w:noProof/>
              </w:rPr>
              <w:t xml:space="preserve"> </w:t>
            </w:r>
          </w:p>
        </w:tc>
      </w:tr>
      <w:tr w:rsidR="00F00314" w14:paraId="446DDBAC" w14:textId="77777777" w:rsidTr="00F00314">
        <w:tc>
          <w:tcPr>
            <w:tcW w:w="2694" w:type="dxa"/>
            <w:gridSpan w:val="2"/>
            <w:tcBorders>
              <w:left w:val="single" w:sz="4" w:space="0" w:color="auto"/>
            </w:tcBorders>
          </w:tcPr>
          <w:p w14:paraId="678A1AA6" w14:textId="77777777" w:rsidR="00F00314" w:rsidRDefault="00F00314" w:rsidP="00F00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32212"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00314" w:rsidRDefault="00F00314" w:rsidP="00F00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0314" w:rsidRDefault="00F00314" w:rsidP="00F00314">
            <w:pPr>
              <w:pStyle w:val="CRCoverPage"/>
              <w:spacing w:after="0"/>
              <w:ind w:left="99"/>
              <w:rPr>
                <w:noProof/>
              </w:rPr>
            </w:pPr>
            <w:r>
              <w:rPr>
                <w:noProof/>
              </w:rPr>
              <w:t xml:space="preserve">TS/TR ... CR ... </w:t>
            </w:r>
          </w:p>
        </w:tc>
      </w:tr>
      <w:tr w:rsidR="00F00314" w14:paraId="55C714D2" w14:textId="77777777" w:rsidTr="00F00314">
        <w:tc>
          <w:tcPr>
            <w:tcW w:w="2694" w:type="dxa"/>
            <w:gridSpan w:val="2"/>
            <w:tcBorders>
              <w:left w:val="single" w:sz="4" w:space="0" w:color="auto"/>
            </w:tcBorders>
          </w:tcPr>
          <w:p w14:paraId="45913E62" w14:textId="77777777" w:rsidR="00F00314" w:rsidRDefault="00F00314" w:rsidP="00F00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ED36B"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00314" w:rsidRDefault="00F00314" w:rsidP="00F00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0314" w:rsidRDefault="00F00314" w:rsidP="00F00314">
            <w:pPr>
              <w:pStyle w:val="CRCoverPage"/>
              <w:spacing w:after="0"/>
              <w:ind w:left="99"/>
              <w:rPr>
                <w:noProof/>
              </w:rPr>
            </w:pPr>
            <w:r>
              <w:rPr>
                <w:noProof/>
              </w:rPr>
              <w:t xml:space="preserve">TS/TR ... CR ... </w:t>
            </w:r>
          </w:p>
        </w:tc>
      </w:tr>
      <w:tr w:rsidR="00F00314" w14:paraId="60DF82CC" w14:textId="77777777" w:rsidTr="00F00314">
        <w:tc>
          <w:tcPr>
            <w:tcW w:w="2694" w:type="dxa"/>
            <w:gridSpan w:val="2"/>
            <w:tcBorders>
              <w:left w:val="single" w:sz="4" w:space="0" w:color="auto"/>
            </w:tcBorders>
          </w:tcPr>
          <w:p w14:paraId="517696CD" w14:textId="77777777" w:rsidR="00F00314" w:rsidRDefault="00F00314" w:rsidP="00F00314">
            <w:pPr>
              <w:pStyle w:val="CRCoverPage"/>
              <w:spacing w:after="0"/>
              <w:rPr>
                <w:b/>
                <w:i/>
                <w:noProof/>
              </w:rPr>
            </w:pPr>
          </w:p>
        </w:tc>
        <w:tc>
          <w:tcPr>
            <w:tcW w:w="6946" w:type="dxa"/>
            <w:gridSpan w:val="9"/>
            <w:tcBorders>
              <w:right w:val="single" w:sz="4" w:space="0" w:color="auto"/>
            </w:tcBorders>
          </w:tcPr>
          <w:p w14:paraId="4D84207F" w14:textId="77777777" w:rsidR="00F00314" w:rsidRDefault="00F00314" w:rsidP="00F00314">
            <w:pPr>
              <w:pStyle w:val="CRCoverPage"/>
              <w:spacing w:after="0"/>
              <w:rPr>
                <w:noProof/>
              </w:rPr>
            </w:pPr>
          </w:p>
        </w:tc>
      </w:tr>
      <w:tr w:rsidR="00F00314" w14:paraId="556B87B6" w14:textId="77777777" w:rsidTr="00F00314">
        <w:tc>
          <w:tcPr>
            <w:tcW w:w="2694" w:type="dxa"/>
            <w:gridSpan w:val="2"/>
            <w:tcBorders>
              <w:left w:val="single" w:sz="4" w:space="0" w:color="auto"/>
              <w:bottom w:val="single" w:sz="4" w:space="0" w:color="auto"/>
            </w:tcBorders>
          </w:tcPr>
          <w:p w14:paraId="79A9C411" w14:textId="77777777" w:rsidR="00F00314" w:rsidRDefault="00F00314" w:rsidP="00F00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0314" w:rsidRDefault="00F00314" w:rsidP="00F00314">
            <w:pPr>
              <w:pStyle w:val="CRCoverPage"/>
              <w:spacing w:after="0"/>
              <w:ind w:left="100"/>
              <w:rPr>
                <w:noProof/>
              </w:rPr>
            </w:pPr>
          </w:p>
        </w:tc>
      </w:tr>
      <w:tr w:rsidR="00F00314" w:rsidRPr="008863B9" w14:paraId="45BFE792" w14:textId="77777777" w:rsidTr="00F00314">
        <w:tc>
          <w:tcPr>
            <w:tcW w:w="2694" w:type="dxa"/>
            <w:gridSpan w:val="2"/>
            <w:tcBorders>
              <w:top w:val="single" w:sz="4" w:space="0" w:color="auto"/>
              <w:bottom w:val="single" w:sz="4" w:space="0" w:color="auto"/>
            </w:tcBorders>
          </w:tcPr>
          <w:p w14:paraId="194242DD" w14:textId="77777777" w:rsidR="00F00314" w:rsidRPr="008863B9" w:rsidRDefault="00F00314" w:rsidP="00F00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314" w:rsidRPr="008863B9" w:rsidRDefault="00F00314" w:rsidP="00F00314">
            <w:pPr>
              <w:pStyle w:val="CRCoverPage"/>
              <w:spacing w:after="0"/>
              <w:ind w:left="100"/>
              <w:rPr>
                <w:noProof/>
                <w:sz w:val="8"/>
                <w:szCs w:val="8"/>
              </w:rPr>
            </w:pPr>
          </w:p>
        </w:tc>
      </w:tr>
      <w:tr w:rsidR="00F00314" w14:paraId="6C3DBC81" w14:textId="77777777" w:rsidTr="00F00314">
        <w:tc>
          <w:tcPr>
            <w:tcW w:w="2694" w:type="dxa"/>
            <w:gridSpan w:val="2"/>
            <w:tcBorders>
              <w:top w:val="single" w:sz="4" w:space="0" w:color="auto"/>
              <w:left w:val="single" w:sz="4" w:space="0" w:color="auto"/>
              <w:bottom w:val="single" w:sz="4" w:space="0" w:color="auto"/>
            </w:tcBorders>
          </w:tcPr>
          <w:p w14:paraId="6E23B456" w14:textId="77777777" w:rsidR="00F00314" w:rsidRDefault="00F00314" w:rsidP="00F00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314" w:rsidRDefault="00F00314" w:rsidP="00F003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60823D" w14:textId="70E2AD4E" w:rsidR="002F7614" w:rsidRPr="002F7614" w:rsidRDefault="00F00314" w:rsidP="002F7614">
      <w:pPr>
        <w:pStyle w:val="Note-Boxed"/>
        <w:jc w:val="center"/>
        <w:rPr>
          <w:rFonts w:ascii="Times New Roman" w:eastAsiaTheme="minorEastAsia"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bookmarkStart w:id="2" w:name="_Toc163030299"/>
    </w:p>
    <w:p w14:paraId="6571439C" w14:textId="77777777" w:rsidR="002F7614" w:rsidRPr="00C57EBD" w:rsidRDefault="002F7614" w:rsidP="002F7614">
      <w:pPr>
        <w:pStyle w:val="4"/>
      </w:pPr>
      <w:bookmarkStart w:id="3" w:name="_Toc163030296"/>
      <w:r w:rsidRPr="00C57EBD">
        <w:rPr>
          <w:lang w:eastAsia="zh-CN"/>
        </w:rPr>
        <w:t>16.12.6.1</w:t>
      </w:r>
      <w:r w:rsidRPr="00C57EBD">
        <w:tab/>
        <w:t>Switching from indirect to direct path</w:t>
      </w:r>
      <w:bookmarkEnd w:id="3"/>
    </w:p>
    <w:p w14:paraId="453BB5A0" w14:textId="77777777" w:rsidR="002F7614" w:rsidRPr="00C57EBD" w:rsidRDefault="002F7614" w:rsidP="002F7614">
      <w:r w:rsidRPr="00C57EBD">
        <w:t>For service continuity of L2 U2N Relay, the following procedure is used, in case of L2 U2N Remote UE switching from indirect to direct path under the same gNB:</w:t>
      </w:r>
    </w:p>
    <w:p w14:paraId="1EB3A1EE" w14:textId="77777777" w:rsidR="002F7614" w:rsidRPr="00C57EBD" w:rsidRDefault="002F7614" w:rsidP="002F7614">
      <w:pPr>
        <w:pStyle w:val="TH"/>
        <w:rPr>
          <w:rFonts w:cs="Arial"/>
        </w:rPr>
      </w:pPr>
      <w:r w:rsidRPr="00C57EBD">
        <w:rPr>
          <w:noProof/>
        </w:rPr>
        <w:object w:dxaOrig="5956" w:dyaOrig="5246" w14:anchorId="25580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62.5pt" o:ole="">
            <v:imagedata r:id="rId12" o:title=""/>
          </v:shape>
          <o:OLEObject Type="Embed" ProgID="Visio.Drawing.15" ShapeID="_x0000_i1025" DrawAspect="Content" ObjectID="_1779264862" r:id="rId13"/>
        </w:object>
      </w:r>
    </w:p>
    <w:p w14:paraId="6C57E307" w14:textId="77777777" w:rsidR="002F7614" w:rsidRPr="00C57EBD" w:rsidRDefault="002F7614" w:rsidP="002F7614">
      <w:pPr>
        <w:pStyle w:val="TF"/>
      </w:pPr>
      <w:r w:rsidRPr="00C57EBD">
        <w:t xml:space="preserve">Figure 16.12.6.1-1: Procedure for L2 U2N Remote UE intra-gNB switching from </w:t>
      </w:r>
      <w:r w:rsidRPr="00C57EBD">
        <w:rPr>
          <w:lang w:eastAsia="ko-KR"/>
        </w:rPr>
        <w:t xml:space="preserve">indirect </w:t>
      </w:r>
      <w:r w:rsidRPr="00C57EBD">
        <w:t>to direct path</w:t>
      </w:r>
    </w:p>
    <w:p w14:paraId="02AD6CE5" w14:textId="77777777" w:rsidR="002F7614" w:rsidRPr="00C57EBD" w:rsidRDefault="002F7614" w:rsidP="00070804">
      <w:pPr>
        <w:pStyle w:val="B1"/>
        <w:rPr>
          <w:rFonts w:eastAsia="SimSun"/>
        </w:rPr>
        <w:pPrChange w:id="4" w:author="LG: Seoyoung Back" w:date="2024-06-07T11:12:00Z">
          <w:pPr>
            <w:pStyle w:val="B1"/>
            <w:ind w:left="641" w:hanging="357"/>
          </w:pPr>
        </w:pPrChange>
      </w:pPr>
      <w:r w:rsidRPr="00C57EBD">
        <w:rPr>
          <w:rFonts w:eastAsia="SimSun"/>
        </w:rPr>
        <w:t>1.</w:t>
      </w:r>
      <w:r w:rsidRPr="00C57EBD">
        <w:rPr>
          <w:rFonts w:eastAsia="SimSun"/>
        </w:rPr>
        <w:tab/>
        <w:t>The Uu measurement configuration and measurement report signalling procedures are performed to evaluate both relay link measurement and Uu link measurement. The measurement results from</w:t>
      </w:r>
      <w:r w:rsidRPr="00C57EBD">
        <w:t xml:space="preserve"> L2</w:t>
      </w:r>
      <w:r w:rsidRPr="00C57EBD">
        <w:rPr>
          <w:rFonts w:eastAsia="SimSun"/>
        </w:rPr>
        <w:t xml:space="preserve"> U2N Remote UE are reported when configured </w:t>
      </w:r>
      <w:r w:rsidRPr="00C57EBD">
        <w:t>measurement</w:t>
      </w:r>
      <w:r w:rsidRPr="00C57EBD">
        <w:rPr>
          <w:rFonts w:eastAsia="SimSun"/>
        </w:rPr>
        <w:t xml:space="preserve"> reporting criteria are met. The </w:t>
      </w:r>
      <w:r w:rsidRPr="00C57EBD">
        <w:t>sidelink</w:t>
      </w:r>
      <w:r w:rsidRPr="00C57EBD">
        <w:rPr>
          <w:rFonts w:eastAsia="SimSun"/>
        </w:rPr>
        <w:t xml:space="preserve"> relay measurement report shall include at least </w:t>
      </w:r>
      <w:r w:rsidRPr="00C57EBD">
        <w:t xml:space="preserve">L2 </w:t>
      </w:r>
      <w:r w:rsidRPr="00C57EBD">
        <w:rPr>
          <w:rFonts w:eastAsia="SimSun"/>
        </w:rPr>
        <w:t xml:space="preserve">U2N Relay UE's source L2 ID, serving cell ID (i.e., NCGI/NCI), and </w:t>
      </w:r>
      <w:r w:rsidRPr="00C57EBD">
        <w:t xml:space="preserve">sidelink </w:t>
      </w:r>
      <w:r w:rsidRPr="00C57EBD">
        <w:rPr>
          <w:rFonts w:eastAsia="SimSun"/>
        </w:rPr>
        <w:t xml:space="preserve">measurement quantity </w:t>
      </w:r>
      <w:r w:rsidRPr="00C57EBD">
        <w:rPr>
          <w:rFonts w:eastAsia="SimSun"/>
          <w:lang w:eastAsia="zh-CN"/>
        </w:rPr>
        <w:t>result</w:t>
      </w:r>
      <w:r w:rsidRPr="00C57EBD">
        <w:rPr>
          <w:rFonts w:eastAsia="SimSun"/>
        </w:rPr>
        <w:t>. The s</w:t>
      </w:r>
      <w:r w:rsidRPr="00C57EBD">
        <w:t>idelink</w:t>
      </w:r>
      <w:r w:rsidRPr="00C57EBD">
        <w:rPr>
          <w:rFonts w:eastAsia="SimSun"/>
        </w:rPr>
        <w:t xml:space="preserve"> measurement quantity can be SL-RSRP of the serving </w:t>
      </w:r>
      <w:r w:rsidRPr="00C57EBD">
        <w:t xml:space="preserve">L2 </w:t>
      </w:r>
      <w:r w:rsidRPr="00C57EBD">
        <w:rPr>
          <w:rFonts w:eastAsia="SimSun"/>
        </w:rPr>
        <w:t>U2N Relay UE, and if SL-RSRP is not available, SD-RSRP is used.</w:t>
      </w:r>
    </w:p>
    <w:p w14:paraId="52374FA7" w14:textId="77777777" w:rsidR="002F7614" w:rsidRPr="00C57EBD" w:rsidRDefault="002F7614" w:rsidP="00070804">
      <w:pPr>
        <w:pStyle w:val="B1"/>
        <w:rPr>
          <w:rFonts w:eastAsia="SimSun"/>
        </w:rPr>
        <w:pPrChange w:id="5" w:author="LG: Seoyoung Back" w:date="2024-06-07T11:12:00Z">
          <w:pPr>
            <w:pStyle w:val="B1"/>
            <w:ind w:left="641" w:hanging="357"/>
          </w:pPr>
        </w:pPrChange>
      </w:pPr>
      <w:r w:rsidRPr="00C57EBD">
        <w:rPr>
          <w:rFonts w:eastAsia="SimSun"/>
        </w:rPr>
        <w:t>2.</w:t>
      </w:r>
      <w:r w:rsidRPr="00C57EBD">
        <w:rPr>
          <w:rFonts w:eastAsia="SimSun"/>
        </w:rPr>
        <w:tab/>
        <w:t xml:space="preserve">The gNB decides to switch the </w:t>
      </w:r>
      <w:r w:rsidRPr="00C57EBD">
        <w:t xml:space="preserve">L2 </w:t>
      </w:r>
      <w:r w:rsidRPr="00C57EBD">
        <w:rPr>
          <w:rFonts w:eastAsia="SimSun"/>
        </w:rPr>
        <w:t>U2N Remote UE onto direct Uu path.</w:t>
      </w:r>
    </w:p>
    <w:p w14:paraId="2EF797EE" w14:textId="77777777" w:rsidR="002F7614" w:rsidRPr="00C57EBD" w:rsidRDefault="002F7614" w:rsidP="00070804">
      <w:pPr>
        <w:pStyle w:val="B1"/>
        <w:rPr>
          <w:rFonts w:eastAsia="SimSun"/>
        </w:rPr>
        <w:pPrChange w:id="6" w:author="LG: Seoyoung Back" w:date="2024-06-07T11:12:00Z">
          <w:pPr>
            <w:pStyle w:val="B1"/>
            <w:ind w:left="641" w:hanging="357"/>
          </w:pPr>
        </w:pPrChange>
      </w:pPr>
      <w:r w:rsidRPr="00C57EBD">
        <w:rPr>
          <w:rFonts w:eastAsia="SimSun"/>
        </w:rPr>
        <w:t>3.</w:t>
      </w:r>
      <w:r w:rsidRPr="00C57EBD">
        <w:rPr>
          <w:rFonts w:eastAsia="SimSun"/>
        </w:rPr>
        <w:tab/>
        <w:t>The gNB sends the</w:t>
      </w:r>
      <w:r w:rsidRPr="00C57EBD">
        <w:rPr>
          <w:rFonts w:eastAsia="SimSun"/>
          <w:i/>
          <w:iCs/>
        </w:rPr>
        <w:t xml:space="preserve"> RRCReconfiguration</w:t>
      </w:r>
      <w:r w:rsidRPr="00C57EBD">
        <w:rPr>
          <w:rFonts w:eastAsia="SimSun"/>
        </w:rPr>
        <w:t xml:space="preserve"> message to the </w:t>
      </w:r>
      <w:r w:rsidRPr="00C57EBD">
        <w:t xml:space="preserve">L2 </w:t>
      </w:r>
      <w:r w:rsidRPr="00C57EBD">
        <w:rPr>
          <w:rFonts w:eastAsia="SimSun"/>
        </w:rPr>
        <w:t xml:space="preserve">U2N Remote UE. The </w:t>
      </w:r>
      <w:r w:rsidRPr="00C57EBD">
        <w:t xml:space="preserve">L2 </w:t>
      </w:r>
      <w:r w:rsidRPr="00C57EBD">
        <w:rPr>
          <w:rFonts w:eastAsia="SimSun"/>
        </w:rPr>
        <w:t>U2N Remote UE stops User Plane and Control Plane transmission via the</w:t>
      </w:r>
      <w:r w:rsidRPr="00C57EBD">
        <w:t xml:space="preserve"> L2 </w:t>
      </w:r>
      <w:r w:rsidRPr="00C57EBD">
        <w:rPr>
          <w:rFonts w:eastAsia="SimSun"/>
        </w:rPr>
        <w:t>U2N Relay UE after reception of the</w:t>
      </w:r>
      <w:r w:rsidRPr="00C57EBD">
        <w:rPr>
          <w:rFonts w:eastAsia="SimSun"/>
          <w:i/>
          <w:iCs/>
        </w:rPr>
        <w:t xml:space="preserve"> RRCReconfiguration</w:t>
      </w:r>
      <w:r w:rsidRPr="00C57EBD">
        <w:rPr>
          <w:rFonts w:eastAsia="SimSun"/>
        </w:rPr>
        <w:t xml:space="preserve"> message with the path switch configuration.</w:t>
      </w:r>
    </w:p>
    <w:p w14:paraId="6B8C6345" w14:textId="77777777" w:rsidR="002F7614" w:rsidRPr="00C57EBD" w:rsidRDefault="002F7614" w:rsidP="00070804">
      <w:pPr>
        <w:pStyle w:val="B1"/>
        <w:rPr>
          <w:rFonts w:eastAsia="SimSun"/>
        </w:rPr>
        <w:pPrChange w:id="7" w:author="LG: Seoyoung Back" w:date="2024-06-07T11:12:00Z">
          <w:pPr>
            <w:pStyle w:val="B1"/>
            <w:ind w:left="641" w:hanging="357"/>
          </w:pPr>
        </w:pPrChange>
      </w:pPr>
      <w:r w:rsidRPr="00C57EBD">
        <w:rPr>
          <w:rFonts w:eastAsia="SimSun"/>
        </w:rPr>
        <w:t>4.</w:t>
      </w:r>
      <w:r w:rsidRPr="00C57EBD">
        <w:rPr>
          <w:rFonts w:eastAsia="SimSun"/>
        </w:rPr>
        <w:tab/>
        <w:t xml:space="preserve">The </w:t>
      </w:r>
      <w:r w:rsidRPr="00C57EBD">
        <w:t xml:space="preserve">L2 </w:t>
      </w:r>
      <w:r w:rsidRPr="00C57EBD">
        <w:rPr>
          <w:rFonts w:eastAsia="SimSun"/>
        </w:rPr>
        <w:t>U2N Remote UE synchronizes with the gNB and performs Random Access.</w:t>
      </w:r>
    </w:p>
    <w:p w14:paraId="03C937CB" w14:textId="77777777" w:rsidR="002F7614" w:rsidRPr="00C57EBD" w:rsidRDefault="002F7614" w:rsidP="00070804">
      <w:pPr>
        <w:pStyle w:val="B1"/>
        <w:rPr>
          <w:rFonts w:eastAsia="MS Mincho"/>
        </w:rPr>
        <w:pPrChange w:id="8" w:author="LG: Seoyoung Back" w:date="2024-06-07T11:13:00Z">
          <w:pPr>
            <w:pStyle w:val="B1"/>
            <w:ind w:left="641" w:hanging="357"/>
          </w:pPr>
        </w:pPrChange>
      </w:pPr>
      <w:r w:rsidRPr="00C57EBD">
        <w:rPr>
          <w:rFonts w:eastAsia="SimSun"/>
        </w:rPr>
        <w:t>5.</w:t>
      </w:r>
      <w:r w:rsidRPr="00C57EBD">
        <w:rPr>
          <w:rFonts w:eastAsia="SimSun"/>
        </w:rPr>
        <w:tab/>
        <w:t xml:space="preserve">The UE (i.e., </w:t>
      </w:r>
      <w:r w:rsidRPr="00C57EBD">
        <w:t xml:space="preserve">L2 </w:t>
      </w:r>
      <w:r w:rsidRPr="00C57EBD">
        <w:rPr>
          <w:rFonts w:eastAsia="SimSun"/>
        </w:rPr>
        <w:t xml:space="preserve">U2N Remote UE in previous steps) sends the </w:t>
      </w:r>
      <w:r w:rsidRPr="00C57EBD">
        <w:rPr>
          <w:rFonts w:eastAsia="SimSun"/>
          <w:i/>
          <w:iCs/>
        </w:rPr>
        <w:t>RRCReconfigurationComplete</w:t>
      </w:r>
      <w:r w:rsidRPr="00C57EBD">
        <w:rPr>
          <w:rFonts w:eastAsia="SimSun"/>
        </w:rPr>
        <w:t xml:space="preserve"> </w:t>
      </w:r>
      <w:r w:rsidRPr="00C57EBD">
        <w:rPr>
          <w:rFonts w:eastAsia="SimSun"/>
          <w:lang w:eastAsia="zh-CN"/>
        </w:rPr>
        <w:t xml:space="preserve">message </w:t>
      </w:r>
      <w:r w:rsidRPr="00C57EBD">
        <w:rPr>
          <w:rFonts w:eastAsia="SimSun"/>
        </w:rPr>
        <w:t xml:space="preserve">to the gNB via the direct path, using the configuration provided in the </w:t>
      </w:r>
      <w:r w:rsidRPr="00C57EBD">
        <w:rPr>
          <w:rFonts w:eastAsia="SimSun"/>
          <w:i/>
          <w:iCs/>
        </w:rPr>
        <w:t>RRCReconfiguration</w:t>
      </w:r>
      <w:r w:rsidRPr="00C57EBD">
        <w:rPr>
          <w:rFonts w:eastAsia="SimSun"/>
        </w:rPr>
        <w:t xml:space="preserve"> message. From this step, the UE (i.e., </w:t>
      </w:r>
      <w:r w:rsidRPr="00C57EBD">
        <w:t xml:space="preserve">L2 </w:t>
      </w:r>
      <w:r w:rsidRPr="00C57EBD">
        <w:rPr>
          <w:rFonts w:eastAsia="SimSun"/>
        </w:rPr>
        <w:t>U2N Remote UE in previous steps) uses the RRC connection via the direct path to the gNB</w:t>
      </w:r>
      <w:r w:rsidRPr="00C57EBD">
        <w:rPr>
          <w:rFonts w:eastAsia="SimSun"/>
          <w:lang w:eastAsia="zh-CN"/>
        </w:rPr>
        <w:t>.</w:t>
      </w:r>
    </w:p>
    <w:p w14:paraId="596E259C" w14:textId="77777777" w:rsidR="002F7614" w:rsidRPr="00C57EBD" w:rsidRDefault="002F7614" w:rsidP="00070804">
      <w:pPr>
        <w:pStyle w:val="B1"/>
        <w:pPrChange w:id="9" w:author="LG: Seoyoung Back" w:date="2024-06-07T11:13:00Z">
          <w:pPr>
            <w:pStyle w:val="B1"/>
            <w:ind w:left="641" w:hanging="357"/>
          </w:pPr>
        </w:pPrChange>
      </w:pPr>
      <w:r w:rsidRPr="00C57EBD">
        <w:rPr>
          <w:rFonts w:eastAsia="SimSun"/>
        </w:rPr>
        <w:t>6.</w:t>
      </w:r>
      <w:r w:rsidRPr="00C57EBD">
        <w:rPr>
          <w:rFonts w:eastAsia="SimSun"/>
        </w:rPr>
        <w:tab/>
        <w:t>The gNB sends the</w:t>
      </w:r>
      <w:r w:rsidRPr="00C57EBD">
        <w:rPr>
          <w:rFonts w:eastAsia="SimSun"/>
          <w:i/>
          <w:iCs/>
        </w:rPr>
        <w:t xml:space="preserve"> RRCReconfiguration</w:t>
      </w:r>
      <w:r w:rsidRPr="00C57EBD">
        <w:rPr>
          <w:rFonts w:eastAsia="SimSun"/>
        </w:rPr>
        <w:t xml:space="preserve"> message to the </w:t>
      </w:r>
      <w:r w:rsidRPr="00C57EBD">
        <w:t xml:space="preserve">L2 </w:t>
      </w:r>
      <w:r w:rsidRPr="00C57EBD">
        <w:rPr>
          <w:rFonts w:eastAsia="SimSun"/>
        </w:rPr>
        <w:t xml:space="preserve">U2N Relay UE to reconfigure the connection between the </w:t>
      </w:r>
      <w:r w:rsidRPr="00C57EBD">
        <w:t xml:space="preserve">L2 </w:t>
      </w:r>
      <w:r w:rsidRPr="00C57EBD">
        <w:rPr>
          <w:rFonts w:eastAsia="SimSun"/>
        </w:rPr>
        <w:t xml:space="preserve">U2N Relay UE and the gNB. The </w:t>
      </w:r>
      <w:r w:rsidRPr="00C57EBD">
        <w:rPr>
          <w:rFonts w:eastAsia="SimSun"/>
          <w:i/>
          <w:iCs/>
        </w:rPr>
        <w:t>RRCReconfiguration</w:t>
      </w:r>
      <w:r w:rsidRPr="00C57EBD">
        <w:rPr>
          <w:rFonts w:eastAsia="SimSun"/>
        </w:rPr>
        <w:t xml:space="preserve"> message to the </w:t>
      </w:r>
      <w:r w:rsidRPr="00C57EBD">
        <w:t xml:space="preserve">L2 </w:t>
      </w:r>
      <w:r w:rsidRPr="00C57EBD">
        <w:rPr>
          <w:rFonts w:eastAsia="SimSun"/>
        </w:rPr>
        <w:t xml:space="preserve">U2N Relay UE can be sent any time after step 3 based on gNB implementation (e.g., to release Uu Relay RLC Channel and PC5 </w:t>
      </w:r>
      <w:r w:rsidRPr="00C57EBD">
        <w:t>Relay</w:t>
      </w:r>
      <w:r w:rsidRPr="00C57EBD">
        <w:rPr>
          <w:rFonts w:eastAsia="SimSun"/>
        </w:rPr>
        <w:t xml:space="preserve"> RLC channel configuration for relaying, and bearer mapping configuration </w:t>
      </w:r>
      <w:r w:rsidRPr="00C57EBD">
        <w:rPr>
          <w:rFonts w:eastAsia="SimSun"/>
          <w:lang w:eastAsia="zh-CN"/>
        </w:rPr>
        <w:t>related to the L2 U2N Remote UE</w:t>
      </w:r>
      <w:r w:rsidRPr="00C57EBD">
        <w:rPr>
          <w:rFonts w:eastAsia="SimSun"/>
        </w:rPr>
        <w:t>).</w:t>
      </w:r>
    </w:p>
    <w:p w14:paraId="71A5BAB8" w14:textId="77777777" w:rsidR="002F7614" w:rsidRPr="00C57EBD" w:rsidRDefault="002F7614" w:rsidP="00070804">
      <w:pPr>
        <w:pStyle w:val="B1"/>
        <w:rPr>
          <w:rFonts w:eastAsia="SimSun"/>
        </w:rPr>
        <w:pPrChange w:id="10" w:author="LG: Seoyoung Back" w:date="2024-06-07T11:13:00Z">
          <w:pPr>
            <w:pStyle w:val="B1"/>
            <w:ind w:left="641" w:hanging="357"/>
          </w:pPr>
        </w:pPrChange>
      </w:pPr>
      <w:r w:rsidRPr="00C57EBD">
        <w:rPr>
          <w:rFonts w:eastAsia="SimSun"/>
        </w:rPr>
        <w:t>7.</w:t>
      </w:r>
      <w:r w:rsidRPr="00C57EBD">
        <w:rPr>
          <w:rFonts w:eastAsia="SimSun"/>
        </w:rPr>
        <w:tab/>
        <w:t xml:space="preserve">Either </w:t>
      </w:r>
      <w:r w:rsidRPr="00C57EBD">
        <w:t xml:space="preserve">L2 </w:t>
      </w:r>
      <w:r w:rsidRPr="00C57EBD">
        <w:rPr>
          <w:rFonts w:eastAsia="SimSun"/>
        </w:rPr>
        <w:t xml:space="preserve">U2N Relay UE or </w:t>
      </w:r>
      <w:r w:rsidRPr="00C57EBD">
        <w:t xml:space="preserve">L2 </w:t>
      </w:r>
      <w:r w:rsidRPr="00C57EBD">
        <w:rPr>
          <w:rFonts w:eastAsia="SimSun"/>
        </w:rPr>
        <w:t>U2N Remote UE</w:t>
      </w:r>
      <w:r w:rsidRPr="00C57EBD">
        <w:t>'s AS layer</w:t>
      </w:r>
      <w:r w:rsidRPr="00C57EBD">
        <w:rPr>
          <w:rFonts w:eastAsia="SimSun"/>
          <w:lang w:eastAsia="zh-CN"/>
        </w:rPr>
        <w:t xml:space="preserve"> </w:t>
      </w:r>
      <w:r w:rsidRPr="00C57EBD">
        <w:t>indicate</w:t>
      </w:r>
      <w:r w:rsidRPr="00C57EBD">
        <w:rPr>
          <w:rFonts w:eastAsia="SimSun"/>
          <w:lang w:eastAsia="zh-CN"/>
        </w:rPr>
        <w:t>s</w:t>
      </w:r>
      <w:r w:rsidRPr="00C57EBD">
        <w:t xml:space="preserve"> upper layers to release PC5 unicast link after receiving </w:t>
      </w:r>
      <w:r w:rsidRPr="00C57EBD">
        <w:rPr>
          <w:rFonts w:eastAsia="SimSun"/>
        </w:rPr>
        <w:t>the</w:t>
      </w:r>
      <w:r w:rsidRPr="00C57EBD">
        <w:rPr>
          <w:rFonts w:eastAsia="SimSun"/>
          <w:i/>
          <w:iCs/>
        </w:rPr>
        <w:t xml:space="preserve"> RRCReconfiguration</w:t>
      </w:r>
      <w:r w:rsidRPr="00C57EBD">
        <w:rPr>
          <w:rFonts w:eastAsia="SimSun"/>
        </w:rPr>
        <w:t xml:space="preserve"> message</w:t>
      </w:r>
      <w:r w:rsidRPr="00C57EBD">
        <w:t xml:space="preserve"> from </w:t>
      </w:r>
      <w:r w:rsidRPr="00C57EBD">
        <w:rPr>
          <w:lang w:eastAsia="zh-CN"/>
        </w:rPr>
        <w:t xml:space="preserve">the </w:t>
      </w:r>
      <w:r w:rsidRPr="00C57EBD">
        <w:t>gNB</w:t>
      </w:r>
      <w:r w:rsidRPr="00C57EBD">
        <w:rPr>
          <w:rFonts w:eastAsia="SimSun"/>
        </w:rPr>
        <w:t>. The timing to execute link release is up to UE implementation.</w:t>
      </w:r>
    </w:p>
    <w:p w14:paraId="7DF91801" w14:textId="77777777" w:rsidR="002F7614" w:rsidRPr="00C57EBD" w:rsidRDefault="002F7614" w:rsidP="00070804">
      <w:pPr>
        <w:pStyle w:val="B1"/>
        <w:rPr>
          <w:rFonts w:eastAsia="SimSun"/>
        </w:rPr>
        <w:pPrChange w:id="11" w:author="LG: Seoyoung Back" w:date="2024-06-07T11:13:00Z">
          <w:pPr>
            <w:pStyle w:val="B1"/>
            <w:ind w:left="641" w:hanging="357"/>
          </w:pPr>
        </w:pPrChange>
      </w:pPr>
      <w:r w:rsidRPr="00C57EBD">
        <w:rPr>
          <w:rFonts w:eastAsia="SimSun"/>
        </w:rPr>
        <w:t>8.</w:t>
      </w:r>
      <w:r w:rsidRPr="00C57EBD">
        <w:rPr>
          <w:rFonts w:eastAsia="SimSun"/>
        </w:rPr>
        <w:tab/>
        <w:t xml:space="preserve">The data path is switched from indirect path to direct path between the UE (i.e., previous </w:t>
      </w:r>
      <w:r w:rsidRPr="00C57EBD">
        <w:t xml:space="preserve">L2 </w:t>
      </w:r>
      <w:r w:rsidRPr="00C57EBD">
        <w:rPr>
          <w:rFonts w:eastAsia="SimSun"/>
        </w:rPr>
        <w:t xml:space="preserve">U2N Remote UE) and the gNB. </w:t>
      </w:r>
      <w:r w:rsidRPr="00C57EBD">
        <w:t xml:space="preserve">The PDCP re-establishment or </w:t>
      </w:r>
      <w:r w:rsidRPr="00C57EBD">
        <w:rPr>
          <w:rFonts w:eastAsia="SimSun"/>
          <w:lang w:eastAsia="zh-CN"/>
        </w:rPr>
        <w:t xml:space="preserve">PDCP </w:t>
      </w:r>
      <w:r w:rsidRPr="00C57EBD">
        <w:t xml:space="preserve">data recovery in uplink is performed by </w:t>
      </w:r>
      <w:r w:rsidRPr="00C57EBD">
        <w:rPr>
          <w:rFonts w:eastAsia="SimSun"/>
        </w:rPr>
        <w:t xml:space="preserve">the UE (i.e., previous </w:t>
      </w:r>
      <w:r w:rsidRPr="00C57EBD">
        <w:t xml:space="preserve">L2 </w:t>
      </w:r>
      <w:r w:rsidRPr="00C57EBD">
        <w:rPr>
          <w:rFonts w:eastAsia="SimSun"/>
        </w:rPr>
        <w:t xml:space="preserve">U2N Remote UE) </w:t>
      </w:r>
      <w:r w:rsidRPr="00C57EBD">
        <w:t>for lossless delivery during path switch if gNB configures it.</w:t>
      </w:r>
    </w:p>
    <w:p w14:paraId="581AE59C" w14:textId="77777777" w:rsidR="002F7614" w:rsidRPr="00C57EBD" w:rsidRDefault="002F7614" w:rsidP="002F7614">
      <w:pPr>
        <w:pStyle w:val="NO"/>
      </w:pPr>
      <w:r w:rsidRPr="00C57EBD">
        <w:lastRenderedPageBreak/>
        <w:t>NOTE 1:</w:t>
      </w:r>
      <w:r w:rsidRPr="00C57EBD">
        <w:tab/>
        <w:t>Step 8 can be executed any time after step 4. Step 8 is independent of step 6 and step 7.</w:t>
      </w:r>
    </w:p>
    <w:p w14:paraId="1AE76645" w14:textId="77777777" w:rsidR="002F7614" w:rsidRPr="00C57EBD" w:rsidRDefault="002F7614" w:rsidP="002F7614">
      <w:r w:rsidRPr="00C57EBD">
        <w:t>For service continuity of L2 U2N Relay, the following procedure is used, in case of L2 U2N Remote UE switching from indirect to direct path under another gNB:</w:t>
      </w:r>
    </w:p>
    <w:p w14:paraId="3A4B1B51" w14:textId="77777777" w:rsidR="002F7614" w:rsidRPr="00C57EBD" w:rsidRDefault="002F7614" w:rsidP="002F7614">
      <w:pPr>
        <w:pStyle w:val="TH"/>
      </w:pPr>
      <w:r w:rsidRPr="00C57EBD">
        <w:object w:dxaOrig="5326" w:dyaOrig="4650" w14:anchorId="3C56AE10">
          <v:shape id="_x0000_i1026" type="#_x0000_t75" style="width:345.75pt;height:302.25pt" o:ole="">
            <v:imagedata r:id="rId14" o:title=""/>
          </v:shape>
          <o:OLEObject Type="Embed" ProgID="Visio.Drawing.15" ShapeID="_x0000_i1026" DrawAspect="Content" ObjectID="_1779264863" r:id="rId15"/>
        </w:object>
      </w:r>
    </w:p>
    <w:p w14:paraId="6E63B961" w14:textId="77777777" w:rsidR="002F7614" w:rsidRPr="00C57EBD" w:rsidRDefault="002F7614" w:rsidP="002F7614">
      <w:pPr>
        <w:pStyle w:val="TF"/>
        <w:rPr>
          <w:rFonts w:eastAsia="SimSun"/>
          <w:b w:val="0"/>
          <w:bCs/>
          <w:lang w:eastAsia="zh-CN"/>
        </w:rPr>
      </w:pPr>
      <w:r w:rsidRPr="00C57EBD">
        <w:rPr>
          <w:bCs/>
        </w:rPr>
        <w:t>Figure 16.12.6.1-</w:t>
      </w:r>
      <w:r w:rsidRPr="00C57EBD">
        <w:rPr>
          <w:rFonts w:eastAsia="SimSun"/>
          <w:bCs/>
          <w:lang w:eastAsia="zh-CN"/>
        </w:rPr>
        <w:t>2</w:t>
      </w:r>
      <w:r w:rsidRPr="00C57EBD">
        <w:rPr>
          <w:bCs/>
        </w:rPr>
        <w:t>: Procedure for</w:t>
      </w:r>
      <w:r w:rsidRPr="00C57EBD">
        <w:rPr>
          <w:rFonts w:eastAsia="SimSun"/>
          <w:bCs/>
          <w:lang w:eastAsia="zh-CN"/>
        </w:rPr>
        <w:t xml:space="preserve"> L2 U2N Remote UE</w:t>
      </w:r>
      <w:r w:rsidRPr="00C57EBD">
        <w:rPr>
          <w:bCs/>
        </w:rPr>
        <w:t xml:space="preserve"> </w:t>
      </w:r>
      <w:r w:rsidRPr="00C57EBD">
        <w:rPr>
          <w:rFonts w:eastAsia="SimSun"/>
          <w:bCs/>
          <w:lang w:eastAsia="zh-CN"/>
        </w:rPr>
        <w:t>inter-gNB switching from indirect</w:t>
      </w:r>
      <w:r w:rsidRPr="00C57EBD">
        <w:rPr>
          <w:bCs/>
        </w:rPr>
        <w:t xml:space="preserve"> to direct path</w:t>
      </w:r>
    </w:p>
    <w:p w14:paraId="02CBBEF8" w14:textId="77777777" w:rsidR="002F7614" w:rsidRPr="00C57EBD" w:rsidRDefault="002F7614">
      <w:pPr>
        <w:pStyle w:val="B1"/>
        <w:pPrChange w:id="12" w:author="LG: Seoyoung Back" w:date="2024-06-07T10:04:00Z">
          <w:pPr>
            <w:pStyle w:val="B1"/>
            <w:ind w:left="644" w:hanging="360"/>
          </w:pPr>
        </w:pPrChange>
      </w:pPr>
      <w:r w:rsidRPr="00C57EBD">
        <w:t>1.</w:t>
      </w:r>
      <w:r w:rsidRPr="00C57EBD">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5D69E5F7" w14:textId="77777777" w:rsidR="002F7614" w:rsidRPr="00C57EBD" w:rsidRDefault="002F7614">
      <w:pPr>
        <w:pStyle w:val="B1"/>
        <w:pPrChange w:id="13" w:author="LG: Seoyoung Back" w:date="2024-06-07T10:05:00Z">
          <w:pPr>
            <w:pStyle w:val="B1"/>
            <w:ind w:left="644" w:hanging="360"/>
          </w:pPr>
        </w:pPrChange>
      </w:pPr>
      <w:r w:rsidRPr="00C57EBD">
        <w:t>2.</w:t>
      </w:r>
      <w:r w:rsidRPr="00C57EBD">
        <w:tab/>
        <w:t xml:space="preserve">The source gNB decides to </w:t>
      </w:r>
      <w:r w:rsidRPr="00C57EBD">
        <w:rPr>
          <w:rFonts w:eastAsia="SimSun"/>
          <w:lang w:eastAsia="zh-CN"/>
        </w:rPr>
        <w:t>trigger path switch for</w:t>
      </w:r>
      <w:r w:rsidRPr="00C57EBD">
        <w:t xml:space="preserve"> the</w:t>
      </w:r>
      <w:r w:rsidRPr="00C57EBD">
        <w:rPr>
          <w:lang w:eastAsia="zh-CN"/>
        </w:rPr>
        <w:t xml:space="preserve"> </w:t>
      </w:r>
      <w:r w:rsidRPr="00C57EBD">
        <w:t>L2 U2N</w:t>
      </w:r>
      <w:r w:rsidRPr="00C57EBD">
        <w:rPr>
          <w:rFonts w:eastAsia="SimSun"/>
          <w:lang w:eastAsia="zh-CN"/>
        </w:rPr>
        <w:t xml:space="preserve"> R</w:t>
      </w:r>
      <w:r w:rsidRPr="00C57EBD">
        <w:rPr>
          <w:lang w:eastAsia="zh-CN"/>
        </w:rPr>
        <w:t>emote</w:t>
      </w:r>
      <w:r w:rsidRPr="00C57EBD">
        <w:t xml:space="preserve"> UE, onto direct path.</w:t>
      </w:r>
    </w:p>
    <w:p w14:paraId="42A82593" w14:textId="77777777" w:rsidR="002F7614" w:rsidRPr="00C57EBD" w:rsidRDefault="002F7614">
      <w:pPr>
        <w:pStyle w:val="B1"/>
        <w:rPr>
          <w:lang w:eastAsia="zh-CN"/>
        </w:rPr>
        <w:pPrChange w:id="14" w:author="LG: Seoyoung Back" w:date="2024-06-07T10:05:00Z">
          <w:pPr>
            <w:pStyle w:val="B1"/>
            <w:ind w:left="644" w:hanging="360"/>
          </w:pPr>
        </w:pPrChange>
      </w:pPr>
      <w:r w:rsidRPr="00C57EBD">
        <w:t>3.</w:t>
      </w:r>
      <w:r w:rsidRPr="00C57EBD">
        <w:tab/>
        <w:t xml:space="preserve">The source gNB </w:t>
      </w:r>
      <w:r w:rsidRPr="00C57EBD">
        <w:rPr>
          <w:lang w:eastAsia="zh-CN"/>
        </w:rPr>
        <w:t>sends</w:t>
      </w:r>
      <w:r w:rsidRPr="00C57EBD">
        <w:t xml:space="preserve"> </w:t>
      </w:r>
      <w:r w:rsidRPr="00C57EBD">
        <w:rPr>
          <w:rFonts w:eastAsia="SimSun"/>
          <w:lang w:eastAsia="zh-CN"/>
        </w:rPr>
        <w:t xml:space="preserve">the </w:t>
      </w:r>
      <w:r w:rsidRPr="00C57EBD">
        <w:t>H</w:t>
      </w:r>
      <w:r w:rsidRPr="00C57EBD">
        <w:rPr>
          <w:rFonts w:eastAsia="SimSun"/>
          <w:lang w:eastAsia="zh-CN"/>
        </w:rPr>
        <w:t>ANDOVER</w:t>
      </w:r>
      <w:r w:rsidRPr="00C57EBD">
        <w:t xml:space="preserve"> R</w:t>
      </w:r>
      <w:r w:rsidRPr="00C57EBD">
        <w:rPr>
          <w:rFonts w:eastAsia="SimSun"/>
          <w:lang w:eastAsia="zh-CN"/>
        </w:rPr>
        <w:t>EQUEST</w:t>
      </w:r>
      <w:r w:rsidRPr="00C57EBD">
        <w:t xml:space="preserve"> message to the target gNB</w:t>
      </w:r>
      <w:r w:rsidRPr="00C57EBD">
        <w:rPr>
          <w:lang w:eastAsia="zh-CN"/>
        </w:rPr>
        <w:t xml:space="preserve"> </w:t>
      </w:r>
      <w:r w:rsidRPr="00C57EBD">
        <w:t>with necessary information to prepare the handover at the target side</w:t>
      </w:r>
      <w:r w:rsidRPr="00C57EBD">
        <w:rPr>
          <w:lang w:eastAsia="zh-CN"/>
        </w:rPr>
        <w:t>.</w:t>
      </w:r>
    </w:p>
    <w:p w14:paraId="47B65803" w14:textId="77777777" w:rsidR="002F7614" w:rsidRPr="00C57EBD" w:rsidRDefault="002F7614" w:rsidP="002F7614">
      <w:pPr>
        <w:pStyle w:val="NO"/>
      </w:pPr>
      <w:r w:rsidRPr="00C57EBD">
        <w:t>NOTE 2:</w:t>
      </w:r>
      <w:r w:rsidRPr="00C57EBD">
        <w:tab/>
        <w:t>In order to support the DL lossless path switch for the L2 U2N Remote UE, the source gNB may not discard the DL data even though the delivery of the data has been acknowledged by the L2 U2N Relay UE based on the gNB implementation. Then, the source gNB forwards the buffered DL data to the target gNB during the data forwarding procedure.</w:t>
      </w:r>
    </w:p>
    <w:p w14:paraId="395B3C3D" w14:textId="77777777" w:rsidR="002F7614" w:rsidRPr="00C57EBD" w:rsidRDefault="002F7614">
      <w:pPr>
        <w:pStyle w:val="B1"/>
        <w:pPrChange w:id="15" w:author="LG: Seoyoung Back" w:date="2024-06-07T10:05:00Z">
          <w:pPr>
            <w:pStyle w:val="B1"/>
            <w:ind w:left="644" w:hanging="360"/>
          </w:pPr>
        </w:pPrChange>
      </w:pPr>
      <w:r w:rsidRPr="00C57EBD">
        <w:t>4.</w:t>
      </w:r>
      <w:r w:rsidRPr="00C57EBD">
        <w:tab/>
        <w:t>Admission Control may be performed by the target gNB.</w:t>
      </w:r>
    </w:p>
    <w:p w14:paraId="7C22BF22" w14:textId="77777777" w:rsidR="002F7614" w:rsidRPr="00C57EBD" w:rsidRDefault="002F7614">
      <w:pPr>
        <w:pStyle w:val="B1"/>
        <w:rPr>
          <w:rFonts w:eastAsia="SimSun"/>
          <w:lang w:eastAsia="zh-CN"/>
        </w:rPr>
        <w:pPrChange w:id="16" w:author="LG: Seoyoung Back" w:date="2024-06-07T10:05:00Z">
          <w:pPr>
            <w:pStyle w:val="B1"/>
            <w:ind w:left="644" w:hanging="360"/>
          </w:pPr>
        </w:pPrChange>
      </w:pPr>
      <w:r w:rsidRPr="00C57EBD">
        <w:t>5.</w:t>
      </w:r>
      <w:r w:rsidRPr="00C57EBD">
        <w:tab/>
        <w:t xml:space="preserve">The target gNB sends the HANDOVER REQUEST ACKNOWLEDGE </w:t>
      </w:r>
      <w:r w:rsidRPr="00C57EBD">
        <w:rPr>
          <w:rFonts w:eastAsia="SimSun"/>
          <w:lang w:eastAsia="zh-CN"/>
        </w:rPr>
        <w:t xml:space="preserve">message </w:t>
      </w:r>
      <w:r w:rsidRPr="00C57EBD">
        <w:t>to the source gNB</w:t>
      </w:r>
      <w:r w:rsidRPr="00C57EBD">
        <w:rPr>
          <w:rFonts w:eastAsia="SimSun"/>
          <w:lang w:eastAsia="zh-CN"/>
        </w:rPr>
        <w:t>, which contains RRC configuration for the L2 U2N Remote UE at the target side.</w:t>
      </w:r>
    </w:p>
    <w:p w14:paraId="5C0B666C" w14:textId="77777777" w:rsidR="002F7614" w:rsidRPr="00C57EBD" w:rsidRDefault="002F7614">
      <w:pPr>
        <w:pStyle w:val="B1"/>
        <w:rPr>
          <w:rFonts w:eastAsia="SimSun"/>
          <w:lang w:eastAsia="zh-CN"/>
        </w:rPr>
        <w:pPrChange w:id="17" w:author="LG: Seoyoung Back" w:date="2024-06-07T10:05:00Z">
          <w:pPr>
            <w:pStyle w:val="B1"/>
            <w:ind w:left="644" w:hanging="360"/>
          </w:pPr>
        </w:pPrChange>
      </w:pPr>
      <w:r w:rsidRPr="00C57EBD">
        <w:t>6.</w:t>
      </w:r>
      <w:r w:rsidRPr="00C57EBD">
        <w:tab/>
        <w:t xml:space="preserve">The source gNB triggers the </w:t>
      </w:r>
      <w:r w:rsidRPr="00C57EBD">
        <w:rPr>
          <w:rFonts w:eastAsia="SimSun"/>
          <w:lang w:eastAsia="zh-CN"/>
        </w:rPr>
        <w:t>path switch</w:t>
      </w:r>
      <w:r w:rsidRPr="00C57EBD">
        <w:t xml:space="preserve"> by sending an </w:t>
      </w:r>
      <w:r w:rsidRPr="00C57EBD">
        <w:rPr>
          <w:i/>
        </w:rPr>
        <w:t>RRCReconfiguration</w:t>
      </w:r>
      <w:r w:rsidRPr="00C57EBD">
        <w:t xml:space="preserve"> message to the L2 U2N</w:t>
      </w:r>
      <w:r w:rsidRPr="00C57EBD">
        <w:rPr>
          <w:rFonts w:eastAsia="SimSun"/>
          <w:lang w:eastAsia="zh-CN"/>
        </w:rPr>
        <w:t xml:space="preserve"> R</w:t>
      </w:r>
      <w:r w:rsidRPr="00C57EBD">
        <w:rPr>
          <w:lang w:eastAsia="zh-CN"/>
        </w:rPr>
        <w:t xml:space="preserve">emote </w:t>
      </w:r>
      <w:r w:rsidRPr="00C57EBD">
        <w:t xml:space="preserve">UE, containing </w:t>
      </w:r>
      <w:r w:rsidRPr="00C57EBD">
        <w:rPr>
          <w:rFonts w:eastAsia="SimSun"/>
          <w:lang w:eastAsia="zh-CN"/>
        </w:rPr>
        <w:t xml:space="preserve">at least cell ID and </w:t>
      </w:r>
      <w:r w:rsidRPr="00C57EBD">
        <w:t>the information required to access the target cell</w:t>
      </w:r>
      <w:r w:rsidRPr="00C57EBD">
        <w:rPr>
          <w:lang w:eastAsia="zh-CN"/>
        </w:rPr>
        <w:t xml:space="preserve">. </w:t>
      </w:r>
      <w:r w:rsidRPr="00C57EBD">
        <w:rPr>
          <w:rFonts w:eastAsia="SimSun"/>
          <w:lang w:eastAsia="zh-CN"/>
        </w:rPr>
        <w:t xml:space="preserve">The L2 U2N Remote UE stops User Plane and Control Plane transmission via the L2 U2N Relay UE after reception of the </w:t>
      </w:r>
      <w:r w:rsidRPr="00C57EBD">
        <w:rPr>
          <w:rFonts w:eastAsia="SimSun"/>
          <w:i/>
          <w:iCs/>
          <w:lang w:eastAsia="zh-CN"/>
        </w:rPr>
        <w:t>RRCReconfiguration</w:t>
      </w:r>
      <w:r w:rsidRPr="00C57EBD">
        <w:rPr>
          <w:rFonts w:eastAsia="SimSun"/>
          <w:lang w:eastAsia="zh-CN"/>
        </w:rPr>
        <w:t xml:space="preserve"> message.</w:t>
      </w:r>
    </w:p>
    <w:p w14:paraId="3C652CCE" w14:textId="77777777" w:rsidR="002F7614" w:rsidRPr="00C57EBD" w:rsidRDefault="002F7614">
      <w:pPr>
        <w:pStyle w:val="B1"/>
        <w:rPr>
          <w:rFonts w:eastAsia="SimSun"/>
          <w:lang w:eastAsia="zh-CN"/>
        </w:rPr>
        <w:pPrChange w:id="18" w:author="LG: Seoyoung Back" w:date="2024-06-07T10:06:00Z">
          <w:pPr>
            <w:pStyle w:val="B1"/>
            <w:ind w:left="644" w:hanging="360"/>
          </w:pPr>
        </w:pPrChange>
      </w:pPr>
      <w:r w:rsidRPr="00C57EBD">
        <w:rPr>
          <w:lang w:eastAsia="zh-CN"/>
        </w:rPr>
        <w:lastRenderedPageBreak/>
        <w:t>7.</w:t>
      </w:r>
      <w:r w:rsidRPr="00C57EBD">
        <w:rPr>
          <w:lang w:eastAsia="zh-CN"/>
        </w:rPr>
        <w:tab/>
        <w:t>The source gNB sends the SN STATUS TRANSFER message to the target gNB to convey the uplink PDCP SN receiver status and the downlink PDCP SN transmitter status of the L2 U2N Remote UE's DRBs for which PDCP status preservation applies (i.e. for RLC AM).</w:t>
      </w:r>
    </w:p>
    <w:p w14:paraId="1074A013" w14:textId="77777777" w:rsidR="002F7614" w:rsidRPr="00C57EBD" w:rsidRDefault="002F7614">
      <w:pPr>
        <w:pStyle w:val="B1"/>
        <w:rPr>
          <w:rFonts w:eastAsia="SimSun"/>
          <w:lang w:eastAsia="zh-CN"/>
        </w:rPr>
        <w:pPrChange w:id="19" w:author="LG: Seoyoung Back" w:date="2024-06-07T10:06:00Z">
          <w:pPr>
            <w:pStyle w:val="B1"/>
            <w:ind w:left="644" w:hanging="360"/>
          </w:pPr>
        </w:pPrChange>
      </w:pPr>
      <w:r w:rsidRPr="00C57EBD">
        <w:rPr>
          <w:lang w:eastAsia="zh-CN"/>
        </w:rPr>
        <w:t>8.</w:t>
      </w:r>
      <w:r w:rsidRPr="00C57EBD">
        <w:rPr>
          <w:lang w:eastAsia="zh-CN"/>
        </w:rPr>
        <w:tab/>
      </w:r>
      <w:r w:rsidRPr="00C57EBD">
        <w:rPr>
          <w:rFonts w:eastAsia="SimSun"/>
        </w:rPr>
        <w:t xml:space="preserve">The </w:t>
      </w:r>
      <w:r w:rsidRPr="00C57EBD">
        <w:t xml:space="preserve">L2 </w:t>
      </w:r>
      <w:r w:rsidRPr="00C57EBD">
        <w:rPr>
          <w:rFonts w:eastAsia="SimSun"/>
        </w:rPr>
        <w:t>U2N Remote UE synchronizes with the target gNB and performs Random Access</w:t>
      </w:r>
      <w:r w:rsidRPr="00C57EBD">
        <w:rPr>
          <w:rFonts w:eastAsia="SimSun"/>
          <w:lang w:eastAsia="zh-CN"/>
        </w:rPr>
        <w:t>.</w:t>
      </w:r>
    </w:p>
    <w:p w14:paraId="652DA615" w14:textId="77777777" w:rsidR="002F7614" w:rsidRPr="00C57EBD" w:rsidRDefault="002F7614">
      <w:pPr>
        <w:pStyle w:val="B1"/>
        <w:rPr>
          <w:rFonts w:eastAsia="SimSun"/>
          <w:lang w:eastAsia="zh-CN"/>
        </w:rPr>
        <w:pPrChange w:id="20" w:author="LG: Seoyoung Back" w:date="2024-06-07T10:06:00Z">
          <w:pPr>
            <w:pStyle w:val="B1"/>
            <w:ind w:left="644" w:hanging="360"/>
          </w:pPr>
        </w:pPrChange>
      </w:pPr>
      <w:r w:rsidRPr="00C57EBD">
        <w:rPr>
          <w:lang w:eastAsia="zh-CN"/>
        </w:rPr>
        <w:t>9.</w:t>
      </w:r>
      <w:r w:rsidRPr="00C57EBD">
        <w:rPr>
          <w:lang w:eastAsia="zh-CN"/>
        </w:rPr>
        <w:tab/>
        <w:t xml:space="preserve">The </w:t>
      </w:r>
      <w:r w:rsidRPr="00C57EBD">
        <w:t>L2 U2N</w:t>
      </w:r>
      <w:r w:rsidRPr="00C57EBD">
        <w:rPr>
          <w:rFonts w:eastAsia="SimSun"/>
          <w:lang w:eastAsia="zh-CN"/>
        </w:rPr>
        <w:t xml:space="preserve"> Remote </w:t>
      </w:r>
      <w:r w:rsidRPr="00C57EBD">
        <w:t>UE send</w:t>
      </w:r>
      <w:r w:rsidRPr="00C57EBD">
        <w:rPr>
          <w:rFonts w:eastAsia="SimSun"/>
          <w:lang w:eastAsia="zh-CN"/>
        </w:rPr>
        <w:t>s</w:t>
      </w:r>
      <w:r w:rsidRPr="00C57EBD">
        <w:t xml:space="preserve"> </w:t>
      </w:r>
      <w:r w:rsidRPr="00C57EBD">
        <w:rPr>
          <w:i/>
        </w:rPr>
        <w:t>RRCReconfigurationComplete</w:t>
      </w:r>
      <w:r w:rsidRPr="00C57EBD">
        <w:t xml:space="preserve"> message to target gNB</w:t>
      </w:r>
      <w:r w:rsidRPr="00C57EBD">
        <w:rPr>
          <w:rFonts w:eastAsia="SimSun"/>
          <w:lang w:eastAsia="zh-CN"/>
        </w:rPr>
        <w:t xml:space="preserve"> via the direct path</w:t>
      </w:r>
      <w:r w:rsidRPr="00C57EBD">
        <w:t>.</w:t>
      </w:r>
    </w:p>
    <w:p w14:paraId="234961C7" w14:textId="77777777" w:rsidR="002F7614" w:rsidRPr="00C57EBD" w:rsidRDefault="002F7614">
      <w:pPr>
        <w:pStyle w:val="B1"/>
        <w:rPr>
          <w:lang w:eastAsia="zh-CN"/>
        </w:rPr>
        <w:pPrChange w:id="21" w:author="LG: Seoyoung Back" w:date="2024-06-07T10:06:00Z">
          <w:pPr>
            <w:pStyle w:val="B1"/>
            <w:ind w:left="644" w:hanging="360"/>
          </w:pPr>
        </w:pPrChange>
      </w:pPr>
      <w:r w:rsidRPr="00C57EBD">
        <w:rPr>
          <w:rFonts w:eastAsia="SimSun"/>
          <w:lang w:eastAsia="zh-CN"/>
        </w:rPr>
        <w:t>10</w:t>
      </w:r>
      <w:r w:rsidRPr="00C57EBD">
        <w:t>.</w:t>
      </w:r>
      <w:r w:rsidRPr="00C57EBD">
        <w:tab/>
      </w:r>
      <w:r w:rsidRPr="00C57EBD">
        <w:rPr>
          <w:rFonts w:eastAsia="SimSun"/>
          <w:lang w:eastAsia="zh-CN"/>
        </w:rPr>
        <w:t>The t</w:t>
      </w:r>
      <w:r w:rsidRPr="00C57EBD">
        <w:t xml:space="preserve">arget gNB sends the UE CONTEXT RELEASE message to inform the source gNB about the success of the </w:t>
      </w:r>
      <w:r w:rsidRPr="00C57EBD">
        <w:rPr>
          <w:rFonts w:eastAsia="SimSun"/>
          <w:lang w:eastAsia="zh-CN"/>
        </w:rPr>
        <w:t>path switch</w:t>
      </w:r>
      <w:r w:rsidRPr="00C57EBD">
        <w:t>.</w:t>
      </w:r>
    </w:p>
    <w:p w14:paraId="5138C338" w14:textId="77777777" w:rsidR="002F7614" w:rsidRPr="00C57EBD" w:rsidRDefault="002F7614">
      <w:pPr>
        <w:pStyle w:val="B1"/>
        <w:rPr>
          <w:rFonts w:eastAsia="SimSun"/>
        </w:rPr>
        <w:pPrChange w:id="22" w:author="LG: Seoyoung Back" w:date="2024-06-07T10:06:00Z">
          <w:pPr>
            <w:pStyle w:val="B1"/>
            <w:ind w:left="644" w:hanging="360"/>
          </w:pPr>
        </w:pPrChange>
      </w:pPr>
      <w:r w:rsidRPr="00C57EBD">
        <w:rPr>
          <w:rFonts w:eastAsia="SimSun"/>
          <w:lang w:eastAsia="zh-CN"/>
        </w:rPr>
        <w:t>11.</w:t>
      </w:r>
      <w:r w:rsidRPr="00C57EBD">
        <w:rPr>
          <w:rFonts w:eastAsia="SimSun"/>
          <w:lang w:eastAsia="zh-CN"/>
        </w:rPr>
        <w:tab/>
      </w:r>
      <w:r w:rsidRPr="00C57EBD">
        <w:rPr>
          <w:rFonts w:eastAsia="SimSun"/>
        </w:rPr>
        <w:t>The</w:t>
      </w:r>
      <w:r w:rsidRPr="00C57EBD">
        <w:rPr>
          <w:rFonts w:eastAsia="SimSun"/>
          <w:lang w:eastAsia="zh-CN"/>
        </w:rPr>
        <w:t xml:space="preserve"> source</w:t>
      </w:r>
      <w:r w:rsidRPr="00C57EBD">
        <w:rPr>
          <w:rFonts w:eastAsia="SimSun"/>
        </w:rPr>
        <w:t xml:space="preserve"> gNB sends </w:t>
      </w:r>
      <w:r w:rsidRPr="00C57EBD">
        <w:rPr>
          <w:rFonts w:eastAsia="SimSun"/>
          <w:i/>
          <w:iCs/>
        </w:rPr>
        <w:t>RRCReconfiguration</w:t>
      </w:r>
      <w:r w:rsidRPr="00C57EBD">
        <w:rPr>
          <w:rFonts w:eastAsia="SimSun"/>
        </w:rPr>
        <w:t xml:space="preserve"> message to the </w:t>
      </w:r>
      <w:r w:rsidRPr="00C57EBD">
        <w:rPr>
          <w:rFonts w:eastAsia="SimSun"/>
          <w:lang w:eastAsia="zh-CN"/>
        </w:rPr>
        <w:t xml:space="preserve">L2 </w:t>
      </w:r>
      <w:r w:rsidRPr="00C57EBD">
        <w:rPr>
          <w:rFonts w:eastAsia="SimSun"/>
        </w:rPr>
        <w:t xml:space="preserve">U2N Relay UE to reconfigure the connection between the </w:t>
      </w:r>
      <w:r w:rsidRPr="00C57EBD">
        <w:rPr>
          <w:rFonts w:eastAsia="SimSun"/>
          <w:lang w:eastAsia="zh-CN"/>
        </w:rPr>
        <w:t xml:space="preserve">L2 </w:t>
      </w:r>
      <w:r w:rsidRPr="00C57EBD">
        <w:rPr>
          <w:rFonts w:eastAsia="SimSun"/>
        </w:rPr>
        <w:t>U2N Relay UE and the</w:t>
      </w:r>
      <w:r w:rsidRPr="00C57EBD">
        <w:rPr>
          <w:rFonts w:eastAsia="SimSun"/>
          <w:lang w:eastAsia="zh-CN"/>
        </w:rPr>
        <w:t xml:space="preserve"> source</w:t>
      </w:r>
      <w:r w:rsidRPr="00C57EBD">
        <w:rPr>
          <w:rFonts w:eastAsia="SimSun"/>
        </w:rPr>
        <w:t xml:space="preserve"> gNB.</w:t>
      </w:r>
      <w:r w:rsidRPr="00C57EBD">
        <w:rPr>
          <w:rFonts w:eastAsia="SimSun"/>
          <w:lang w:eastAsia="zh-CN"/>
        </w:rPr>
        <w:t xml:space="preserve"> </w:t>
      </w:r>
      <w:r w:rsidRPr="00C57EBD">
        <w:rPr>
          <w:rFonts w:eastAsia="SimSun"/>
        </w:rPr>
        <w:t xml:space="preserve">The </w:t>
      </w:r>
      <w:r w:rsidRPr="00C57EBD">
        <w:rPr>
          <w:rFonts w:eastAsia="SimSun"/>
          <w:i/>
          <w:iCs/>
        </w:rPr>
        <w:t>RRCReconfiguration</w:t>
      </w:r>
      <w:r w:rsidRPr="00C57EBD">
        <w:rPr>
          <w:rFonts w:eastAsia="SimSun"/>
        </w:rPr>
        <w:t xml:space="preserve"> message to the </w:t>
      </w:r>
      <w:r w:rsidRPr="00C57EBD">
        <w:t xml:space="preserve">L2 </w:t>
      </w:r>
      <w:r w:rsidRPr="00C57EBD">
        <w:rPr>
          <w:rFonts w:eastAsia="SimSun"/>
        </w:rPr>
        <w:t xml:space="preserve">U2N Relay UE can be sent any time after step </w:t>
      </w:r>
      <w:r w:rsidRPr="00C57EBD">
        <w:rPr>
          <w:rFonts w:eastAsia="SimSun"/>
          <w:lang w:eastAsia="zh-CN"/>
        </w:rPr>
        <w:t>6</w:t>
      </w:r>
      <w:r w:rsidRPr="00C57EBD">
        <w:rPr>
          <w:rFonts w:eastAsia="SimSun"/>
        </w:rPr>
        <w:t xml:space="preserve"> based on </w:t>
      </w:r>
      <w:r w:rsidRPr="00C57EBD">
        <w:rPr>
          <w:rFonts w:eastAsia="SimSun"/>
          <w:lang w:eastAsia="zh-CN"/>
        </w:rPr>
        <w:t xml:space="preserve">source </w:t>
      </w:r>
      <w:r w:rsidRPr="00C57EBD">
        <w:rPr>
          <w:rFonts w:eastAsia="SimSun"/>
        </w:rPr>
        <w:t xml:space="preserve">gNB implementation (e.g., to release Uu </w:t>
      </w:r>
      <w:r w:rsidRPr="00C57EBD">
        <w:t xml:space="preserve">Relay RLC channel </w:t>
      </w:r>
      <w:r w:rsidRPr="00C57EBD">
        <w:rPr>
          <w:rFonts w:eastAsia="SimSun"/>
        </w:rPr>
        <w:t xml:space="preserve">and PC5 </w:t>
      </w:r>
      <w:r w:rsidRPr="00C57EBD">
        <w:t>Relay</w:t>
      </w:r>
      <w:r w:rsidRPr="00C57EBD">
        <w:rPr>
          <w:rFonts w:eastAsia="SimSun"/>
        </w:rPr>
        <w:t xml:space="preserve"> RLC channel configuration for relaying, and bearer mapping configuration </w:t>
      </w:r>
      <w:r w:rsidRPr="00C57EBD">
        <w:rPr>
          <w:rFonts w:eastAsia="SimSun"/>
          <w:lang w:eastAsia="zh-CN"/>
        </w:rPr>
        <w:t>related to the L2 U2N Remote UE</w:t>
      </w:r>
      <w:r w:rsidRPr="00C57EBD">
        <w:rPr>
          <w:rFonts w:eastAsia="SimSun"/>
        </w:rPr>
        <w:t>).</w:t>
      </w:r>
    </w:p>
    <w:p w14:paraId="09A61077" w14:textId="77777777" w:rsidR="002F7614" w:rsidRPr="00C57EBD" w:rsidRDefault="002F7614">
      <w:pPr>
        <w:pStyle w:val="B1"/>
        <w:rPr>
          <w:rFonts w:eastAsia="SimSun"/>
        </w:rPr>
        <w:pPrChange w:id="23" w:author="LG: Seoyoung Back" w:date="2024-06-07T10:06:00Z">
          <w:pPr>
            <w:pStyle w:val="B1"/>
            <w:ind w:left="644" w:hanging="360"/>
          </w:pPr>
        </w:pPrChange>
      </w:pPr>
      <w:r w:rsidRPr="00C57EBD">
        <w:rPr>
          <w:rFonts w:eastAsia="SimSun"/>
          <w:lang w:eastAsia="zh-CN"/>
        </w:rPr>
        <w:t>12.</w:t>
      </w:r>
      <w:r w:rsidRPr="00C57EBD">
        <w:rPr>
          <w:rFonts w:eastAsia="SimSun"/>
          <w:lang w:eastAsia="zh-CN"/>
        </w:rPr>
        <w:tab/>
        <w:t xml:space="preserve">Either L2 U2N Relay UE or L2 U2N Remote UE's AS layer indicates upper layer to release PC5 unicast link after receiving the </w:t>
      </w:r>
      <w:r w:rsidRPr="00C57EBD">
        <w:rPr>
          <w:rFonts w:eastAsia="SimSun"/>
          <w:i/>
          <w:iCs/>
          <w:lang w:eastAsia="zh-CN"/>
        </w:rPr>
        <w:t>RRCReconfiguration</w:t>
      </w:r>
      <w:r w:rsidRPr="00C57EBD">
        <w:rPr>
          <w:rFonts w:eastAsia="SimSun"/>
          <w:lang w:eastAsia="zh-CN"/>
        </w:rPr>
        <w:t xml:space="preserve"> message from the source gNB. The timing to execute link release is up to UE implementation.</w:t>
      </w:r>
    </w:p>
    <w:p w14:paraId="573C82D2" w14:textId="77777777" w:rsidR="002F7614" w:rsidRDefault="002F7614" w:rsidP="002F761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D96B1C9" w14:textId="77777777" w:rsidR="002F7614" w:rsidRPr="00C57EBD" w:rsidRDefault="002F7614" w:rsidP="002F7614">
      <w:pPr>
        <w:pStyle w:val="3"/>
        <w:rPr>
          <w:rFonts w:eastAsia="SimSun"/>
        </w:rPr>
      </w:pPr>
      <w:r w:rsidRPr="00C57EBD">
        <w:rPr>
          <w:rFonts w:eastAsia="SimSun"/>
        </w:rPr>
        <w:t>16.12.7</w:t>
      </w:r>
      <w:r w:rsidRPr="00C57EBD">
        <w:rPr>
          <w:rFonts w:eastAsia="SimSun"/>
        </w:rPr>
        <w:tab/>
        <w:t>Control plane procedures for L2 U2U Relay</w:t>
      </w:r>
      <w:bookmarkEnd w:id="2"/>
    </w:p>
    <w:p w14:paraId="692F2915" w14:textId="77777777" w:rsidR="002F7614" w:rsidRPr="00C57EBD" w:rsidRDefault="002F7614" w:rsidP="002F7614">
      <w:pPr>
        <w:rPr>
          <w:lang w:eastAsia="ko-KR"/>
        </w:rPr>
      </w:pPr>
      <w:r w:rsidRPr="00C57EBD">
        <w:rPr>
          <w:lang w:eastAsia="ko-KR"/>
        </w:rPr>
        <w:t>The L2 U2U Remote UE needs to establish end-to-end SL-SRB/DRBs with the peer L2 U2U Remote UE before user plane data transmission.</w:t>
      </w:r>
    </w:p>
    <w:p w14:paraId="51480C41" w14:textId="77777777" w:rsidR="002F7614" w:rsidRPr="00C57EBD" w:rsidRDefault="002F7614" w:rsidP="002F7614">
      <w:pPr>
        <w:rPr>
          <w:lang w:eastAsia="ko-KR"/>
        </w:rPr>
      </w:pPr>
      <w:r w:rsidRPr="00C57EBD">
        <w:rPr>
          <w:lang w:eastAsia="ko-KR"/>
        </w:rPr>
        <w:t>The following high level connection establishment procedure in Figure 16.12.7-1 applies to a L2 U2U Relay UE, L2 U2U Remote UE and the peer U2U Remote UE:</w:t>
      </w:r>
    </w:p>
    <w:p w14:paraId="540AFC98" w14:textId="77777777" w:rsidR="002F7614" w:rsidRDefault="002F7614" w:rsidP="002F7614">
      <w:pPr>
        <w:pStyle w:val="TH"/>
      </w:pPr>
      <w:del w:id="24" w:author="LG: Seoyoung Back 1" w:date="2024-05-31T11:41:00Z">
        <w:r w:rsidRPr="00C57EBD" w:rsidDel="0036680A">
          <w:object w:dxaOrig="4693" w:dyaOrig="6337" w14:anchorId="7DCD9222">
            <v:shape id="Object 4" o:spid="_x0000_i1027" type="#_x0000_t75" style="width:292.5pt;height:394.5pt;mso-position-horizontal-relative:page;mso-position-vertical-relative:page" o:ole="">
              <v:imagedata r:id="rId16" o:title=""/>
            </v:shape>
            <o:OLEObject Type="Embed" ProgID="Visio.Drawing.11" ShapeID="Object 4" DrawAspect="Content" ObjectID="_1779264864" r:id="rId17"/>
          </w:object>
        </w:r>
      </w:del>
    </w:p>
    <w:p w14:paraId="44892B09" w14:textId="77777777" w:rsidR="002F7614" w:rsidRPr="00C57EBD" w:rsidRDefault="002F7614" w:rsidP="002F7614">
      <w:pPr>
        <w:pStyle w:val="TH"/>
      </w:pPr>
      <w:r>
        <w:object w:dxaOrig="5403" w:dyaOrig="7304" w14:anchorId="526C2327">
          <v:shape id="_x0000_i1028" type="#_x0000_t75" style="width:270pt;height:364.5pt" o:ole="">
            <v:imagedata r:id="rId18" o:title=""/>
          </v:shape>
          <o:OLEObject Type="Embed" ProgID="Visio.Drawing.11" ShapeID="_x0000_i1028" DrawAspect="Content" ObjectID="_1779264865" r:id="rId19"/>
        </w:object>
      </w:r>
    </w:p>
    <w:p w14:paraId="5D44CD9D" w14:textId="77777777" w:rsidR="002F7614" w:rsidRPr="00C57EBD" w:rsidRDefault="002F7614" w:rsidP="002F7614">
      <w:pPr>
        <w:pStyle w:val="TF"/>
      </w:pPr>
      <w:r w:rsidRPr="00C57EBD">
        <w:t>Figure 16.12.7-1: Procedure for L2 U2U Remote UE connection establishment</w:t>
      </w:r>
    </w:p>
    <w:p w14:paraId="3390D59B" w14:textId="77777777" w:rsidR="002F7614" w:rsidRPr="00C57EBD" w:rsidRDefault="002F7614" w:rsidP="002425BA">
      <w:pPr>
        <w:pStyle w:val="B1"/>
        <w:rPr>
          <w:rFonts w:eastAsia="SimSun"/>
        </w:rPr>
        <w:pPrChange w:id="25" w:author="LG: Seoyoung Back" w:date="2024-06-07T11:18:00Z">
          <w:pPr>
            <w:pStyle w:val="B1"/>
            <w:ind w:left="641" w:hanging="357"/>
          </w:pPr>
        </w:pPrChange>
      </w:pPr>
      <w:r w:rsidRPr="00C57EBD">
        <w:t>1.</w:t>
      </w:r>
      <w:r w:rsidRPr="00C57EBD">
        <w:tab/>
      </w:r>
      <w:r w:rsidRPr="00C57EBD">
        <w:rPr>
          <w:rFonts w:eastAsia="SimSun"/>
        </w:rPr>
        <w:t>The L2 U2U Remote UE, L2 U2U Relay UE, and peer L2 U2U Remote UE perform discovery procedure or integrated discovery procedure.</w:t>
      </w:r>
    </w:p>
    <w:p w14:paraId="565F5F6B" w14:textId="77777777" w:rsidR="002F7614" w:rsidRPr="0036680A" w:rsidRDefault="002F7614" w:rsidP="002425BA">
      <w:pPr>
        <w:pStyle w:val="B1"/>
        <w:pPrChange w:id="26" w:author="LG: Seoyoung Back" w:date="2024-06-07T11:18:00Z">
          <w:pPr>
            <w:pStyle w:val="B1"/>
            <w:ind w:left="641" w:hanging="357"/>
          </w:pPr>
        </w:pPrChange>
      </w:pPr>
      <w:r w:rsidRPr="0036680A">
        <w:t>2a.</w:t>
      </w:r>
      <w:r w:rsidRPr="0036680A">
        <w:tab/>
        <w:t>The L2 U2U Remote UE establishes/modifies a PC5-RRC connection with the selected L2 U2U Relay UE (</w:t>
      </w:r>
      <w:r w:rsidRPr="00C57EBD">
        <w:t xml:space="preserve">i.e., as specified </w:t>
      </w:r>
      <w:r w:rsidRPr="0036680A">
        <w:t xml:space="preserve">in </w:t>
      </w:r>
      <w:r w:rsidRPr="00C57EBD">
        <w:t>TS 23.304 [48])</w:t>
      </w:r>
      <w:r w:rsidRPr="0036680A">
        <w:t>.</w:t>
      </w:r>
    </w:p>
    <w:p w14:paraId="23DC69FC" w14:textId="77777777" w:rsidR="002F7614" w:rsidRPr="0036680A" w:rsidRDefault="002F7614" w:rsidP="002425BA">
      <w:pPr>
        <w:pStyle w:val="B1"/>
        <w:pPrChange w:id="27" w:author="LG: Seoyoung Back" w:date="2024-06-07T11:18:00Z">
          <w:pPr>
            <w:pStyle w:val="B1"/>
            <w:ind w:left="641" w:hanging="357"/>
          </w:pPr>
        </w:pPrChange>
      </w:pPr>
      <w:r w:rsidRPr="0036680A">
        <w:t>2b.</w:t>
      </w:r>
      <w:r w:rsidRPr="0036680A">
        <w:tab/>
        <w:t>The L2 U2U Relay UE establishes/modifies a PC5-RRC connection with the peer L2 U2U Remote UE (i.e., as specified in TS</w:t>
      </w:r>
      <w:r w:rsidRPr="00C57EBD">
        <w:t xml:space="preserve"> 23.304 [48]</w:t>
      </w:r>
      <w:r w:rsidRPr="0036680A">
        <w:t>).</w:t>
      </w:r>
    </w:p>
    <w:p w14:paraId="59DAA16B" w14:textId="77777777" w:rsidR="002F7614" w:rsidRPr="0036680A" w:rsidRDefault="002F7614" w:rsidP="002425BA">
      <w:pPr>
        <w:pStyle w:val="B1"/>
        <w:pPrChange w:id="28" w:author="LG: Seoyoung Back" w:date="2024-06-07T11:19:00Z">
          <w:pPr>
            <w:pStyle w:val="B1"/>
            <w:ind w:left="641" w:hanging="357"/>
          </w:pPr>
        </w:pPrChange>
      </w:pPr>
      <w:r w:rsidRPr="00C57EBD">
        <w:t>3.</w:t>
      </w:r>
      <w:r w:rsidRPr="00C57EBD">
        <w:tab/>
      </w:r>
      <w:r w:rsidRPr="0036680A">
        <w:t xml:space="preserve">The L2 U2U Relay UE allocates two local IDs and the two local IDs are delivered via </w:t>
      </w:r>
      <w:r w:rsidRPr="007020C6">
        <w:rPr>
          <w:i/>
        </w:rPr>
        <w:t xml:space="preserve">RRCReconfigurationSidelink </w:t>
      </w:r>
      <w:r w:rsidRPr="0036680A">
        <w:t>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336F5A8B" w14:textId="77777777" w:rsidR="002F7614" w:rsidRDefault="002F7614" w:rsidP="002425BA">
      <w:pPr>
        <w:pStyle w:val="B1"/>
        <w:pPrChange w:id="29" w:author="LG: Seoyoung Back" w:date="2024-06-07T11:19:00Z">
          <w:pPr>
            <w:pStyle w:val="B1"/>
            <w:ind w:left="641" w:hanging="357"/>
          </w:pPr>
        </w:pPrChange>
      </w:pPr>
      <w:r w:rsidRPr="00C57EBD">
        <w:t>4.</w:t>
      </w:r>
      <w:r w:rsidRPr="00C57EBD">
        <w:tab/>
      </w:r>
      <w:r w:rsidRPr="0036680A">
        <w:t>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sidelink UE capability is exchanged between the L2 U2U Remote UEs via PC5-RRC (e.g., SL-SRB3) message.</w:t>
      </w:r>
    </w:p>
    <w:p w14:paraId="51F143B6" w14:textId="77777777" w:rsidR="002F7614" w:rsidDel="0036680A" w:rsidRDefault="002F7614" w:rsidP="002425BA">
      <w:pPr>
        <w:pStyle w:val="B1"/>
        <w:rPr>
          <w:del w:id="30" w:author="LG: Seoyoung Back 1" w:date="2024-05-31T11:42:00Z"/>
          <w:rFonts w:eastAsia="SimSun"/>
        </w:rPr>
        <w:pPrChange w:id="31" w:author="LG: Seoyoung Back" w:date="2024-06-07T11:19:00Z">
          <w:pPr>
            <w:pStyle w:val="B1"/>
            <w:ind w:left="641" w:hanging="357"/>
          </w:pPr>
        </w:pPrChange>
      </w:pPr>
      <w:ins w:id="32" w:author="LG: Seoyoung Back 1" w:date="2024-05-31T11:42:00Z">
        <w:r>
          <w:rPr>
            <w:rFonts w:hint="eastAsia"/>
            <w:lang w:eastAsia="ko-KR"/>
          </w:rPr>
          <w:t>5</w:t>
        </w:r>
        <w:r>
          <w:rPr>
            <w:lang w:eastAsia="ko-KR"/>
          </w:rPr>
          <w:t xml:space="preserve">. </w:t>
        </w:r>
        <w:r>
          <w:rPr>
            <w:lang w:eastAsia="ko-KR"/>
          </w:rPr>
          <w:tab/>
        </w:r>
        <w:r>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r>
          <w:rPr>
            <w:rFonts w:eastAsia="SimSun"/>
            <w:i/>
          </w:rPr>
          <w:t>RRCReconfigurationSidelink</w:t>
        </w:r>
        <w:r>
          <w:rPr>
            <w:rFonts w:eastAsia="SimSun"/>
          </w:rPr>
          <w:t xml:space="preserve"> message. The end-to-end bearer IDs for SL-SRB and SL-DRB are used as input for the L2 U2U Relay ciphering and integrity protection at SL PDCP.</w:t>
        </w:r>
      </w:ins>
    </w:p>
    <w:p w14:paraId="2FBF8651" w14:textId="77777777" w:rsidR="002F7614" w:rsidRPr="0036680A" w:rsidRDefault="002F7614" w:rsidP="002F7614">
      <w:pPr>
        <w:pStyle w:val="B1"/>
        <w:rPr>
          <w:ins w:id="33" w:author="LG: Seoyoung Back 1" w:date="2024-05-31T11:43:00Z"/>
          <w:rFonts w:eastAsia="SimSun"/>
        </w:rPr>
      </w:pPr>
    </w:p>
    <w:p w14:paraId="6190AC2A" w14:textId="77777777" w:rsidR="002F7614" w:rsidRPr="00004FD3" w:rsidRDefault="002F7614" w:rsidP="002425BA">
      <w:pPr>
        <w:pStyle w:val="B1"/>
        <w:pPrChange w:id="34" w:author="LG: Seoyoung Back" w:date="2024-06-07T11:19:00Z">
          <w:pPr>
            <w:pStyle w:val="B1"/>
            <w:ind w:left="641" w:hanging="357"/>
          </w:pPr>
        </w:pPrChange>
      </w:pPr>
      <w:del w:id="35" w:author="LG: Seoyoung Back 1" w:date="2024-05-31T11:50:00Z">
        <w:r w:rsidRPr="00C57EBD" w:rsidDel="00004FD3">
          <w:lastRenderedPageBreak/>
          <w:delText>5</w:delText>
        </w:r>
      </w:del>
      <w:ins w:id="36" w:author="LG: Seoyoung Back 1" w:date="2024-05-31T11:50:00Z">
        <w:r>
          <w:t>6</w:t>
        </w:r>
      </w:ins>
      <w:r w:rsidRPr="00C57EBD">
        <w:t>.</w:t>
      </w:r>
      <w:r w:rsidRPr="00C57EBD">
        <w:tab/>
      </w:r>
      <w:r w:rsidRPr="00004FD3">
        <w:t xml:space="preserve">The L2 U2U Remote UE sends to the L2 U2U Relay UE </w:t>
      </w:r>
      <w:del w:id="37" w:author="LG: Seoyoung Back 1" w:date="2024-05-31T11:50:00Z">
        <w:r w:rsidRPr="00004FD3" w:rsidDel="00004FD3">
          <w:delText xml:space="preserve">all </w:delText>
        </w:r>
      </w:del>
      <w:r w:rsidRPr="00004FD3">
        <w:t>the QoS profil</w:t>
      </w:r>
      <w:r>
        <w:t>es for the end-to-end QoS flows</w:t>
      </w:r>
      <w:ins w:id="38" w:author="LG: Seoyoung Back" w:date="2024-06-06T16:27:00Z">
        <w:r>
          <w:t xml:space="preserve"> </w:t>
        </w:r>
      </w:ins>
      <w:ins w:id="39" w:author="LG: Seoyoung Back 1" w:date="2024-05-31T11:51:00Z">
        <w:r>
          <w:rPr>
            <w:rFonts w:eastAsia="SimSun"/>
          </w:rPr>
          <w:t>and the mapping of the end-to-end QoS flows to SLRB</w:t>
        </w:r>
        <w:r w:rsidRPr="00C57EBD">
          <w:rPr>
            <w:rFonts w:eastAsia="SimSun"/>
          </w:rPr>
          <w:t xml:space="preserve"> </w:t>
        </w:r>
      </w:ins>
      <w:r w:rsidRPr="00004FD3">
        <w:t>via PC5-RRC message.</w:t>
      </w:r>
    </w:p>
    <w:p w14:paraId="06299FD4" w14:textId="77777777" w:rsidR="002F7614" w:rsidRPr="00004FD3" w:rsidRDefault="002F7614" w:rsidP="002425BA">
      <w:pPr>
        <w:pStyle w:val="B1"/>
        <w:pPrChange w:id="40" w:author="LG: Seoyoung Back" w:date="2024-06-07T11:19:00Z">
          <w:pPr>
            <w:pStyle w:val="B1"/>
            <w:ind w:left="641" w:hanging="357"/>
          </w:pPr>
        </w:pPrChange>
      </w:pPr>
      <w:del w:id="41" w:author="LG: Seoyoung Back 1" w:date="2024-05-31T11:52:00Z">
        <w:r w:rsidRPr="00C57EBD" w:rsidDel="00004FD3">
          <w:delText>6</w:delText>
        </w:r>
      </w:del>
      <w:ins w:id="42" w:author="LG: Seoyoung Back 1" w:date="2024-05-31T11:52:00Z">
        <w:r>
          <w:t>7</w:t>
        </w:r>
      </w:ins>
      <w:r w:rsidRPr="00C57EBD">
        <w:t>.</w:t>
      </w:r>
      <w:r w:rsidRPr="00C57EBD">
        <w:tab/>
      </w:r>
      <w:r w:rsidRPr="00004FD3">
        <w:t>The L2 U2U Relay UE performs QoS split only for PDB</w:t>
      </w:r>
      <w:ins w:id="43" w:author="LG: Seoyoung Back 1" w:date="2024-05-31T11:52:00Z">
        <w:r>
          <w:rPr>
            <w:rFonts w:eastAsia="SimSun"/>
          </w:rPr>
          <w:t>, per each end-to-end QoS flow</w:t>
        </w:r>
      </w:ins>
      <w:r w:rsidRPr="00004FD3">
        <w:t>.</w:t>
      </w:r>
    </w:p>
    <w:p w14:paraId="05E52FF5" w14:textId="77777777" w:rsidR="002F7614" w:rsidRPr="00C57EBD" w:rsidRDefault="002F7614" w:rsidP="002F7614">
      <w:pPr>
        <w:pStyle w:val="NO"/>
      </w:pPr>
      <w:r w:rsidRPr="00C57EBD">
        <w:t>NOTE:</w:t>
      </w:r>
      <w:r w:rsidRPr="00C57EBD">
        <w:tab/>
        <w:t>It is up to L2</w:t>
      </w:r>
      <w:r w:rsidRPr="00004FD3">
        <w:t xml:space="preserve"> </w:t>
      </w:r>
      <w:r w:rsidRPr="00C57EBD">
        <w:t>U2U Relay UE implementation on how to split PDB.</w:t>
      </w:r>
    </w:p>
    <w:p w14:paraId="446D765D" w14:textId="77777777" w:rsidR="002F7614" w:rsidRPr="00004FD3" w:rsidRDefault="002F7614" w:rsidP="002425BA">
      <w:pPr>
        <w:pStyle w:val="B1"/>
        <w:pPrChange w:id="44" w:author="LG: Seoyoung Back" w:date="2024-06-07T11:19:00Z">
          <w:pPr>
            <w:pStyle w:val="B1"/>
            <w:ind w:left="641" w:hanging="357"/>
          </w:pPr>
        </w:pPrChange>
      </w:pPr>
      <w:del w:id="45" w:author="LG: Seoyoung Back 1" w:date="2024-05-31T11:52:00Z">
        <w:r w:rsidRPr="00C57EBD" w:rsidDel="00004FD3">
          <w:delText>7</w:delText>
        </w:r>
      </w:del>
      <w:ins w:id="46" w:author="LG: Seoyoung Back 1" w:date="2024-05-31T11:52:00Z">
        <w:r>
          <w:t>8</w:t>
        </w:r>
      </w:ins>
      <w:r w:rsidRPr="00C57EBD">
        <w:t>.</w:t>
      </w:r>
      <w:r w:rsidRPr="00C57EBD">
        <w:tab/>
        <w:t>The L2 U2U Relay UE sends the split QoS value (i.e., PDB) via PC5-RRC message to the L2 U2U</w:t>
      </w:r>
      <w:r w:rsidRPr="00004FD3">
        <w:t xml:space="preserve"> Remote UE.</w:t>
      </w:r>
    </w:p>
    <w:p w14:paraId="366295A4" w14:textId="77777777" w:rsidR="002F7614" w:rsidRPr="00004FD3" w:rsidDel="00142AEE" w:rsidRDefault="002F7614" w:rsidP="002425BA">
      <w:pPr>
        <w:pStyle w:val="B1"/>
        <w:ind w:left="641" w:hanging="357"/>
        <w:rPr>
          <w:del w:id="47" w:author="LG: Seoyoung Back 1" w:date="2024-05-31T12:09:00Z"/>
        </w:rPr>
      </w:pPr>
      <w:del w:id="48" w:author="LG: Seoyoung Back 1" w:date="2024-05-31T11:52:00Z">
        <w:r w:rsidRPr="00C57EBD" w:rsidDel="00004FD3">
          <w:delText>8.</w:delText>
        </w:r>
        <w:r w:rsidRPr="00C57EBD" w:rsidDel="00004FD3">
          <w:tab/>
        </w:r>
        <w:r w:rsidRPr="00004FD3" w:rsidDel="00004FD3">
          <w:delText>The L2 U2U Remote UE or the serving gNB of the L2 U2U Remote UE derives the PDCP and SDAP configuration for end-to-end SL-DRB. The L2 U2U Remote UE provides the portion of the configuration related to reception to the peer L2 U2U Remote UE using end-to-end RRCReconfigurationSidelink messages. The end-to-end bearer IDs for SL-SRB and SL-DRB are used as input for the L2 U2U Relay ciphering and integrity protection at SL PDCP</w:delText>
        </w:r>
      </w:del>
      <w:del w:id="49" w:author="LG: Seoyoung Back 1" w:date="2024-05-31T12:09:00Z">
        <w:r w:rsidRPr="00004FD3" w:rsidDel="00142AEE">
          <w:delText>.</w:delText>
        </w:r>
      </w:del>
    </w:p>
    <w:p w14:paraId="7F1395D5" w14:textId="77777777" w:rsidR="002F7614" w:rsidRPr="00C57EBD" w:rsidRDefault="002F7614" w:rsidP="002425BA">
      <w:pPr>
        <w:pStyle w:val="B1"/>
        <w:pPrChange w:id="50" w:author="LG: Seoyoung Back" w:date="2024-06-07T11:19:00Z">
          <w:pPr>
            <w:pStyle w:val="B1"/>
            <w:ind w:left="641" w:hanging="357"/>
          </w:pPr>
        </w:pPrChange>
      </w:pPr>
      <w:r w:rsidRPr="00C57EBD">
        <w:rPr>
          <w:rFonts w:eastAsia="SimSun"/>
        </w:rPr>
        <w:t>9a.</w:t>
      </w:r>
      <w:r w:rsidRPr="00C57EBD">
        <w:rPr>
          <w:rFonts w:eastAsia="SimSun"/>
        </w:rPr>
        <w:tab/>
        <w:t>The L2 U2U Remote UE</w:t>
      </w:r>
      <w:r w:rsidRPr="00C57EBD">
        <w:t xml:space="preserve"> </w:t>
      </w:r>
      <w:ins w:id="51" w:author="LG: Seoyoung Back 1" w:date="2024-05-31T11:52:00Z">
        <w:r>
          <w:t xml:space="preserve">obtains </w:t>
        </w:r>
      </w:ins>
      <w:del w:id="52" w:author="LG: Seoyoung Back" w:date="2024-06-07T08:31:00Z">
        <w:r w:rsidRPr="00C57EBD" w:rsidDel="00403EE8">
          <w:delText xml:space="preserve">or the serving gNB of the L2 U2U Remote UE derives the </w:delText>
        </w:r>
      </w:del>
      <w:r w:rsidRPr="00C57EBD">
        <w:t>first hop configuration (e.g. PC5 Relay RLC Channel configuration)</w:t>
      </w:r>
      <w:ins w:id="53" w:author="LG: Seoyoung Back" w:date="2024-06-07T08:31:00Z">
        <w:r>
          <w:t xml:space="preserve"> each end-to-end</w:t>
        </w:r>
      </w:ins>
      <w:r w:rsidRPr="00C57EBD">
        <w:t xml:space="preserve"> for SL-DRB</w:t>
      </w:r>
      <w:ins w:id="54" w:author="LG: Seoyoung Back" w:date="2024-06-07T08:32:00Z">
        <w:r>
          <w:t xml:space="preserve"> via dedicated RRC signalling or based on merged first hop QoS in RB-level via SIB/pre-configuration.</w:t>
        </w:r>
      </w:ins>
      <w:del w:id="55" w:author="LG: Seoyoung Back" w:date="2024-06-07T08:32:00Z">
        <w:r w:rsidRPr="00C57EBD" w:rsidDel="00403EE8">
          <w:delText>,</w:delText>
        </w:r>
      </w:del>
      <w:r w:rsidRPr="00C57EBD">
        <w:t xml:space="preserve"> The L2 U2U Remote UE provides the L2 U2U Relay UE with the configuration related to receiving on the first hop (i.e., Rx by the relay UE), using per-hop </w:t>
      </w:r>
      <w:r w:rsidRPr="00C57EBD">
        <w:rPr>
          <w:i/>
          <w:lang w:eastAsia="ko-KR"/>
        </w:rPr>
        <w:t>RRCReconfigurationSidelink</w:t>
      </w:r>
      <w:r w:rsidRPr="00C57EBD">
        <w:rPr>
          <w:lang w:eastAsia="ko-KR"/>
        </w:rPr>
        <w:t xml:space="preserve"> message</w:t>
      </w:r>
      <w:r w:rsidRPr="00C57EBD">
        <w:t>.</w:t>
      </w:r>
    </w:p>
    <w:p w14:paraId="2D6803BE" w14:textId="77777777" w:rsidR="002F7614" w:rsidRPr="00403EE8" w:rsidRDefault="002F7614" w:rsidP="002425BA">
      <w:pPr>
        <w:pStyle w:val="B1"/>
        <w:pPrChange w:id="56" w:author="LG: Seoyoung Back" w:date="2024-06-07T11:19:00Z">
          <w:pPr>
            <w:pStyle w:val="B1"/>
            <w:ind w:left="644" w:hanging="360"/>
          </w:pPr>
        </w:pPrChange>
      </w:pPr>
      <w:r w:rsidRPr="00C57EBD">
        <w:rPr>
          <w:rFonts w:eastAsia="SimSun"/>
        </w:rPr>
        <w:t>9b.</w:t>
      </w:r>
      <w:r w:rsidRPr="00C57EBD">
        <w:rPr>
          <w:rFonts w:eastAsia="SimSun"/>
        </w:rPr>
        <w:tab/>
      </w:r>
      <w:r w:rsidRPr="00C57EBD">
        <w:t xml:space="preserve">The L2 U2U Relay UE </w:t>
      </w:r>
      <w:ins w:id="57" w:author="LG: Seoyoung Back 1" w:date="2024-05-31T11:55:00Z">
        <w:r>
          <w:t xml:space="preserve">obtains </w:t>
        </w:r>
      </w:ins>
      <w:del w:id="58" w:author="LG: Seoyoung Back" w:date="2024-06-07T08:33:00Z">
        <w:r w:rsidRPr="00C57EBD" w:rsidDel="00403EE8">
          <w:delText xml:space="preserve">or the serving gNB of the L2 U2U Relay UE derives the </w:delText>
        </w:r>
      </w:del>
      <w:r w:rsidRPr="00C57EBD">
        <w:t xml:space="preserve">second hop configuration (e.g. PC5 Relay RLC Channel configuration) for each </w:t>
      </w:r>
      <w:ins w:id="59" w:author="LG: Seoyoung Back" w:date="2024-06-07T08:33:00Z">
        <w:r>
          <w:t xml:space="preserve">each end-to-end </w:t>
        </w:r>
      </w:ins>
      <w:r w:rsidRPr="00C57EBD">
        <w:t>SL-DRB</w:t>
      </w:r>
      <w:ins w:id="60" w:author="LG: Seoyoung Back" w:date="2024-06-07T08:34:00Z">
        <w:r w:rsidRPr="00403EE8">
          <w:t xml:space="preserve"> </w:t>
        </w:r>
        <w:r>
          <w:t>via dedicated RRC signalling or based on merged second hop QoS in RB-level via SIB/pre-configuration</w:t>
        </w:r>
      </w:ins>
      <w:r w:rsidRPr="00C57EBD">
        <w:t xml:space="preserve">. The Relay UE provides the peer L2 U2U Remote UE with the configuration related to receiving on the second hop (i.e., RX by the peer remote UE), using per-hop </w:t>
      </w:r>
      <w:r w:rsidRPr="00C57EBD">
        <w:rPr>
          <w:i/>
        </w:rPr>
        <w:t>RRCReconfigurationSidelink</w:t>
      </w:r>
      <w:r w:rsidRPr="00C57EBD">
        <w:t xml:space="preserve"> message.</w:t>
      </w:r>
    </w:p>
    <w:p w14:paraId="0A645124" w14:textId="77777777" w:rsidR="002F7614" w:rsidRPr="00C57EBD" w:rsidRDefault="002F7614" w:rsidP="002425BA">
      <w:pPr>
        <w:pStyle w:val="B1"/>
        <w:pPrChange w:id="61" w:author="LG: Seoyoung Back" w:date="2024-06-07T11:19:00Z">
          <w:pPr>
            <w:pStyle w:val="B1"/>
            <w:ind w:left="641" w:hanging="357"/>
          </w:pPr>
        </w:pPrChange>
      </w:pPr>
      <w:r w:rsidRPr="00C57EBD">
        <w:t>10.</w:t>
      </w:r>
      <w:r w:rsidRPr="00C57EBD">
        <w:tab/>
      </w:r>
      <w:r w:rsidRPr="00004FD3">
        <w:t>The L2 U2U Remote UE and the peer L2 U2U Remote UE transmit or receive data via L2 U2U Relay UE.</w:t>
      </w:r>
    </w:p>
    <w:p w14:paraId="45897FA2" w14:textId="77777777" w:rsidR="002F7614" w:rsidRDefault="002F7614" w:rsidP="002F761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DD7BD6" w14:textId="77777777" w:rsidR="002F7614" w:rsidRDefault="002F7614" w:rsidP="002F7614">
      <w:pPr>
        <w:pStyle w:val="3"/>
        <w:rPr>
          <w:lang w:eastAsia="zh-CN"/>
        </w:rPr>
      </w:pPr>
      <w:bookmarkStart w:id="62" w:name="_Toc163030366"/>
      <w:r>
        <w:rPr>
          <w:lang w:eastAsia="zh-CN"/>
        </w:rPr>
        <w:t>16.21.1</w:t>
      </w:r>
      <w:r>
        <w:rPr>
          <w:lang w:eastAsia="zh-CN"/>
        </w:rPr>
        <w:tab/>
        <w:t>General</w:t>
      </w:r>
    </w:p>
    <w:p w14:paraId="18E48501" w14:textId="77777777" w:rsidR="002F7614" w:rsidRDefault="002F7614" w:rsidP="002F7614">
      <w:r>
        <w:t>In multi-path relay scenario, a MP Remote UE is connected to a single gNB via one direct path and one indirect path while the MP Remote UE is in RRC_CONNECTED state. For the indirect path, both L2 and L3 MP Relay architectures are supported</w:t>
      </w:r>
      <w:ins w:id="63" w:author="LG: Seoyoung Back 1" w:date="2024-05-31T11:35:00Z">
        <w:r w:rsidRPr="0036680A">
          <w:t xml:space="preserve"> </w:t>
        </w:r>
        <w:r>
          <w:t>for MP Relay using PC5 interface, and only L2 MP Relay architecture is supported for MP Relay using N3C interface</w:t>
        </w:r>
      </w:ins>
      <w:r>
        <w:t>. The L3 MP Relay architecture is transparent to the serving NG-RAN of the MP Relay UE, except for controlling sidelink resources. In the case of MP Remote UE using SL indirect path, mode 1 resource allocation is supported only for intra-DU case, with the SR/BSR and grant sent on the direct path.</w:t>
      </w:r>
    </w:p>
    <w:p w14:paraId="11CF3D0D" w14:textId="77777777" w:rsidR="002F7614" w:rsidRDefault="002F7614" w:rsidP="002F7614">
      <w:r>
        <w:t>In multi-path relay, the interface between MP Remote UE and MP Relay UE can be either PC5 or N3C. When the interface between MP Remote UE and MP Relay UE is N3C interface, the relationship of MP Remote UE and MP Relay UE is pre-configured or static, and it is up to the implementation of the MP Remote UE and MP Relay UE how to pre-configure or make it static.</w:t>
      </w:r>
    </w:p>
    <w:p w14:paraId="5665CC5A" w14:textId="77777777" w:rsidR="002F7614" w:rsidRDefault="002F7614" w:rsidP="002F7614">
      <w:r>
        <w:t>Multi-path relay supports MP Remote UE and MP Relay UE when they are in the same gNB, and PCell is always on the direct path.</w:t>
      </w:r>
    </w:p>
    <w:p w14:paraId="1A5D6E1E" w14:textId="77777777" w:rsidR="002F7614" w:rsidRDefault="002F7614" w:rsidP="002F7614">
      <w:r>
        <w:t>Multi-path relay is supported in the following cell deployment scenarios:</w:t>
      </w:r>
    </w:p>
    <w:p w14:paraId="0D562B13" w14:textId="77777777" w:rsidR="002F7614" w:rsidRDefault="002F7614" w:rsidP="002F7614">
      <w:pPr>
        <w:pStyle w:val="B1"/>
      </w:pPr>
      <w:r>
        <w:t>-</w:t>
      </w:r>
      <w:r>
        <w:tab/>
        <w:t>The MP Relay UE and MP Remote UE are served by the same cell;</w:t>
      </w:r>
    </w:p>
    <w:p w14:paraId="3DBF37E4" w14:textId="77777777" w:rsidR="002F7614" w:rsidRDefault="002F7614" w:rsidP="002F7614">
      <w:pPr>
        <w:pStyle w:val="B1"/>
      </w:pPr>
      <w:r>
        <w:t>-</w:t>
      </w:r>
      <w:r>
        <w:tab/>
        <w:t>The MP Relay UE and MP Remote UE are served by different intra-frequency cells of the same gNB;</w:t>
      </w:r>
    </w:p>
    <w:p w14:paraId="6BD0044F" w14:textId="77777777" w:rsidR="002F7614" w:rsidRDefault="002F7614" w:rsidP="002F7614">
      <w:pPr>
        <w:pStyle w:val="B1"/>
      </w:pPr>
      <w:r>
        <w:t>-</w:t>
      </w:r>
      <w:r>
        <w:tab/>
        <w:t>The MP Relay UE and MP Remote UE are served by different inter-frequency cells of the same gNB.</w:t>
      </w:r>
    </w:p>
    <w:p w14:paraId="26424CC7" w14:textId="77777777" w:rsidR="002F7614" w:rsidRDefault="002F7614" w:rsidP="002F7614">
      <w:r>
        <w:t>Multi-path relay is supported in the following sidelink scenarios:</w:t>
      </w:r>
    </w:p>
    <w:p w14:paraId="58882E5B" w14:textId="77777777" w:rsidR="002F7614" w:rsidRDefault="002F7614" w:rsidP="002F7614">
      <w:pPr>
        <w:pStyle w:val="B1"/>
      </w:pPr>
      <w:r>
        <w:t>-</w:t>
      </w:r>
      <w:r>
        <w:tab/>
        <w:t>Sidelink TX/RX and Uu link share the same carrier at the MP Remote UE;</w:t>
      </w:r>
    </w:p>
    <w:p w14:paraId="7B673E82" w14:textId="77777777" w:rsidR="002F7614" w:rsidRDefault="002F7614" w:rsidP="002F7614">
      <w:pPr>
        <w:pStyle w:val="B1"/>
      </w:pPr>
      <w:r>
        <w:t>-</w:t>
      </w:r>
      <w:r>
        <w:tab/>
        <w:t>Sidelink TX/RX and Uu link use different carriers at the MP Remote UE;</w:t>
      </w:r>
    </w:p>
    <w:p w14:paraId="42D5FF2E" w14:textId="77777777" w:rsidR="002F7614" w:rsidRDefault="002F7614" w:rsidP="002F7614">
      <w:pPr>
        <w:pStyle w:val="B1"/>
      </w:pPr>
      <w:r>
        <w:t>-</w:t>
      </w:r>
      <w:r>
        <w:tab/>
        <w:t>Sidelink TX/RX and Uu link share the same carrier at the MP Relay UE;</w:t>
      </w:r>
    </w:p>
    <w:p w14:paraId="26AB6E97" w14:textId="77777777" w:rsidR="002F7614" w:rsidRDefault="002F7614" w:rsidP="002F7614">
      <w:pPr>
        <w:pStyle w:val="B1"/>
      </w:pPr>
      <w:r>
        <w:t>-</w:t>
      </w:r>
      <w:r>
        <w:tab/>
        <w:t>Sidelink TX/RX and Uu link use different carriers at the MP Relay UE.</w:t>
      </w:r>
    </w:p>
    <w:p w14:paraId="0FC73BD9" w14:textId="3CD1CEA3" w:rsidR="002F7614" w:rsidRPr="002F7614" w:rsidRDefault="002F7614" w:rsidP="002F761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6F25479" w14:textId="77777777" w:rsidR="002F7614" w:rsidRPr="00C57EBD" w:rsidRDefault="002F7614" w:rsidP="002F7614">
      <w:pPr>
        <w:pStyle w:val="4"/>
        <w:rPr>
          <w:lang w:eastAsia="zh-CN"/>
        </w:rPr>
      </w:pPr>
      <w:r w:rsidRPr="00C57EBD">
        <w:rPr>
          <w:lang w:eastAsia="zh-CN"/>
        </w:rPr>
        <w:t>16.21.2.2</w:t>
      </w:r>
      <w:r w:rsidRPr="00C57EBD">
        <w:rPr>
          <w:lang w:eastAsia="zh-CN"/>
        </w:rPr>
        <w:tab/>
        <w:t>L2 MP Relay using N3C indirect path</w:t>
      </w:r>
      <w:bookmarkEnd w:id="62"/>
    </w:p>
    <w:p w14:paraId="599F9201" w14:textId="77777777" w:rsidR="002F7614" w:rsidRPr="00C57EBD" w:rsidRDefault="002F7614" w:rsidP="002F7614">
      <w:r w:rsidRPr="00C57EBD">
        <w:t>For the multi-path relay using N3C indirect path between the L2 MP Remote UE and L2 MP Relay UE, the protocol stacks for the user plane and control plane of L2 MP Relay architecture are illustrated in Figure 16.21.2.2-1 and Figure 16.21.2.2-2.</w:t>
      </w:r>
    </w:p>
    <w:p w14:paraId="59B1075B" w14:textId="77777777" w:rsidR="002F7614" w:rsidRPr="00C57EBD" w:rsidRDefault="002F7614" w:rsidP="002F7614">
      <w:r w:rsidRPr="00C57EBD">
        <w:t>In the multi-path relay using N3C indirect path, the SRAP sublayer does not exist on the protocol stack. For the direct path</w:t>
      </w:r>
      <w:ins w:id="64" w:author="LG: Seoyoung Back 1" w:date="2024-05-31T11:59:00Z">
        <w:r>
          <w:t>,</w:t>
        </w:r>
      </w:ins>
      <w:r w:rsidRPr="00C57EBD">
        <w:t xml:space="preserve"> the Uu SDAP, PDCP, RLC, MAC, PHY and RRC are terminated at gNB and L2 MP Remote UE. While RLC, MAC, and PHY in Uu hop of indirect path are terminated at L2 MP Relay UE and gNB. Without the SRAP sublayer over N3C, an UL PDCP PDU in the L2 MP Remote UE is delivered to RLC entity in the L2 MP Relay UE via N3C link based on UE implementation. It is supported for more than one RB over the Uu link of the L2 MP Relay UE by configuring 1:1 bearer mapping between the Radio bearer in the L2 MP Remote UE and Uu Relay RLC channel in the L2 MP Relay UE. The Uu logical channels for the PDU delivery of the L2 MP Relay UE's local traffic and relay traffic are configured differently. Bearer identification except LCID is not needed in L2 PDU over the Uu link. If the split bearer is configured and the PDCP duplication is activated, the duplicated PDCP PDUs are delivered via both direct path and indirect path.</w:t>
      </w:r>
    </w:p>
    <w:p w14:paraId="77740379" w14:textId="77777777" w:rsidR="002F7614" w:rsidRPr="00C57EBD" w:rsidRDefault="002F7614" w:rsidP="002F7614">
      <w:pPr>
        <w:pStyle w:val="TH"/>
      </w:pPr>
      <w:r w:rsidRPr="00C57EBD">
        <w:object w:dxaOrig="5551" w:dyaOrig="2451" w14:anchorId="198D724D">
          <v:shape id="Object 10" o:spid="_x0000_i1029" type="#_x0000_t75" style="width:405.75pt;height:178.5pt;mso-position-horizontal-relative:page;mso-position-vertical-relative:page" o:ole="">
            <v:imagedata r:id="rId20" o:title=""/>
          </v:shape>
          <o:OLEObject Type="Embed" ProgID="Visio.Drawing.11" ShapeID="Object 10" DrawAspect="Content" ObjectID="_1779264866" r:id="rId21"/>
        </w:object>
      </w:r>
    </w:p>
    <w:p w14:paraId="38B63BDC" w14:textId="77777777" w:rsidR="002F7614" w:rsidRPr="00C57EBD" w:rsidRDefault="002F7614" w:rsidP="002F7614">
      <w:pPr>
        <w:pStyle w:val="TF"/>
        <w:rPr>
          <w:rFonts w:eastAsia="MS Mincho"/>
          <w:bCs/>
        </w:rPr>
      </w:pPr>
      <w:r w:rsidRPr="00C57EBD">
        <w:t>Figure 16.21.2.2-1: User plane protocol stack for L2 Multi-path Relay using N3C indirect path</w:t>
      </w:r>
    </w:p>
    <w:p w14:paraId="422326FC" w14:textId="77777777" w:rsidR="002F7614" w:rsidRPr="00C57EBD" w:rsidRDefault="002F7614" w:rsidP="002F7614">
      <w:pPr>
        <w:pStyle w:val="TH"/>
      </w:pPr>
      <w:r w:rsidRPr="00C57EBD">
        <w:object w:dxaOrig="5551" w:dyaOrig="2453" w14:anchorId="6266B35C">
          <v:shape id="Object 11" o:spid="_x0000_i1030" type="#_x0000_t75" style="width:408.75pt;height:180pt;mso-position-horizontal-relative:page;mso-position-vertical-relative:page" o:ole="">
            <v:imagedata r:id="rId22" o:title=""/>
          </v:shape>
          <o:OLEObject Type="Embed" ProgID="Visio.Drawing.11" ShapeID="Object 11" DrawAspect="Content" ObjectID="_1779264867" r:id="rId23"/>
        </w:object>
      </w:r>
    </w:p>
    <w:p w14:paraId="599B7700" w14:textId="77777777" w:rsidR="002F7614" w:rsidRPr="00C57EBD" w:rsidRDefault="002F7614" w:rsidP="002F7614">
      <w:pPr>
        <w:pStyle w:val="TF"/>
        <w:rPr>
          <w:bCs/>
        </w:rPr>
      </w:pPr>
      <w:r w:rsidRPr="00C57EBD">
        <w:t>Figure 16.21.2.2-2: Control plane protocol stack for L2 Multi-path Relay using N3C indirect path</w:t>
      </w:r>
    </w:p>
    <w:p w14:paraId="786A4155" w14:textId="77777777" w:rsidR="001F6BB1" w:rsidRDefault="001F6BB1" w:rsidP="001F6BB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CAE8A0B" w14:textId="77777777" w:rsidR="001F6BB1" w:rsidRPr="00C57EBD" w:rsidRDefault="001F6BB1" w:rsidP="001F6BB1">
      <w:pPr>
        <w:pStyle w:val="4"/>
      </w:pPr>
      <w:bookmarkStart w:id="65" w:name="_Toc163030368"/>
      <w:r w:rsidRPr="00C57EBD">
        <w:lastRenderedPageBreak/>
        <w:t>16.21.3.1</w:t>
      </w:r>
      <w:r w:rsidRPr="00C57EBD">
        <w:tab/>
        <w:t>Path Management</w:t>
      </w:r>
      <w:bookmarkEnd w:id="65"/>
    </w:p>
    <w:p w14:paraId="0EF2A0DD" w14:textId="77777777" w:rsidR="001F6BB1" w:rsidRPr="00C57EBD" w:rsidRDefault="001F6BB1" w:rsidP="001F6BB1">
      <w:pPr>
        <w:rPr>
          <w:lang w:eastAsia="ko-KR"/>
        </w:rPr>
      </w:pPr>
      <w:r w:rsidRPr="00C57EBD">
        <w:rPr>
          <w:lang w:eastAsia="ko-KR"/>
        </w:rPr>
        <w:t>The L2 MP Remote UE needs to establish both a direct path and an indirect path. The L2 MP Remote UE adds the indirect path using PC5 link on top of the direct path under the same gNB. And also, the L2 MP Remote UE using PC5 link adds the direct path on top of the indirect path under the same gNB.</w:t>
      </w:r>
    </w:p>
    <w:p w14:paraId="0D120219" w14:textId="77777777" w:rsidR="001F6BB1" w:rsidRPr="00C57EBD" w:rsidRDefault="001F6BB1" w:rsidP="001F6BB1">
      <w:pPr>
        <w:rPr>
          <w:lang w:eastAsia="ko-KR"/>
        </w:rPr>
      </w:pPr>
      <w:r w:rsidRPr="00C57EBD">
        <w:rPr>
          <w:lang w:eastAsia="ko-KR"/>
        </w:rPr>
        <w:t>Meanwhile, the L2 MP Remote UE adds the indirect path using N3C link on top of the only direct path under the same gNB. But it is not allowed that the L2 MP Remote UE using N3C indirect path adds the direct path on top of the indirect path. The MP Relay UE using N3C indirect path is restricted to serve only one L2 MP Remote UE.</w:t>
      </w:r>
    </w:p>
    <w:p w14:paraId="06E73B53" w14:textId="77777777" w:rsidR="001F6BB1" w:rsidRPr="00C57EBD" w:rsidRDefault="001F6BB1" w:rsidP="001F6BB1">
      <w:pPr>
        <w:rPr>
          <w:lang w:eastAsia="ko-KR"/>
        </w:rPr>
      </w:pPr>
      <w:r w:rsidRPr="00C57EBD">
        <w:rPr>
          <w:lang w:eastAsia="ko-KR"/>
        </w:rPr>
        <w:t>For L2 MP Remote UE, the direct path and the indirect path should be in the same gNB. The primary path of split SRB1 and SRB2 is always configured on direct path. In the L2 MP Remote UE, non-split SRB1/2 is allowed to be configured only on direct path.</w:t>
      </w:r>
    </w:p>
    <w:p w14:paraId="6FDB8224" w14:textId="77777777" w:rsidR="001F6BB1" w:rsidRPr="00C57EBD" w:rsidRDefault="001F6BB1" w:rsidP="001F6BB1">
      <w:pPr>
        <w:rPr>
          <w:lang w:eastAsia="ko-KR"/>
        </w:rPr>
      </w:pPr>
      <w:r w:rsidRPr="00C57EBD">
        <w:rPr>
          <w:lang w:eastAsia="ko-KR"/>
        </w:rPr>
        <w:t>Figure 16.21.3.1-1 describes the procedures for the indirect path addition on top of the direct path for the L2 MP relaying. This procedure is applicable to the L2 MP Remote UE using SL indirect path or N3C indirect path (except step 5).</w:t>
      </w:r>
    </w:p>
    <w:p w14:paraId="531C989C" w14:textId="77777777" w:rsidR="001F6BB1" w:rsidRPr="00C57EBD" w:rsidRDefault="001F6BB1" w:rsidP="001F6BB1">
      <w:pPr>
        <w:pStyle w:val="TH"/>
      </w:pPr>
      <w:r w:rsidRPr="00C57EBD">
        <w:object w:dxaOrig="8389" w:dyaOrig="8739" w14:anchorId="00FA3F8E">
          <v:shape id="_x0000_i1031" type="#_x0000_t75" style="width:273pt;height:284.25pt" o:ole="">
            <v:imagedata r:id="rId24" o:title=""/>
          </v:shape>
          <o:OLEObject Type="Embed" ProgID="Visio.Drawing.11" ShapeID="_x0000_i1031" DrawAspect="Content" ObjectID="_1779264868" r:id="rId25"/>
        </w:object>
      </w:r>
    </w:p>
    <w:p w14:paraId="0B178A7E" w14:textId="77777777" w:rsidR="001F6BB1" w:rsidRPr="00C57EBD" w:rsidRDefault="001F6BB1" w:rsidP="001F6BB1">
      <w:pPr>
        <w:pStyle w:val="TF"/>
        <w:rPr>
          <w:lang w:eastAsia="ko-KR"/>
        </w:rPr>
      </w:pPr>
      <w:r w:rsidRPr="00C57EBD">
        <w:rPr>
          <w:lang w:eastAsia="ko-KR"/>
        </w:rPr>
        <w:t>Figure 16.21.3.1-1: Procedure for indirect path addition on top of direct path</w:t>
      </w:r>
    </w:p>
    <w:p w14:paraId="2128B3E1" w14:textId="77777777" w:rsidR="001F6BB1" w:rsidRPr="00C57EBD" w:rsidRDefault="001F6BB1">
      <w:pPr>
        <w:pStyle w:val="B1"/>
        <w:rPr>
          <w:lang w:eastAsia="ko-KR"/>
        </w:rPr>
        <w:pPrChange w:id="66" w:author="LG: Seoyoung Back" w:date="2024-06-07T10:55:00Z">
          <w:pPr>
            <w:pStyle w:val="B1"/>
            <w:ind w:left="641" w:hanging="357"/>
          </w:pPr>
        </w:pPrChange>
      </w:pPr>
      <w:r w:rsidRPr="00C57EBD">
        <w:rPr>
          <w:lang w:eastAsia="ko-KR"/>
        </w:rPr>
        <w:t>0.</w:t>
      </w:r>
      <w:r w:rsidRPr="00C57EBD">
        <w:rPr>
          <w:lang w:eastAsia="ko-KR"/>
        </w:rPr>
        <w:tab/>
        <w:t>The L2 MP Remote UE performs data transmission and reception by using direct path on PCell.</w:t>
      </w:r>
    </w:p>
    <w:p w14:paraId="318989BE" w14:textId="77777777" w:rsidR="001F6BB1" w:rsidRPr="00C57EBD" w:rsidRDefault="001F6BB1">
      <w:pPr>
        <w:pStyle w:val="B1"/>
        <w:rPr>
          <w:rFonts w:eastAsia="Calibri"/>
        </w:rPr>
        <w:pPrChange w:id="67" w:author="LG: Seoyoung Back" w:date="2024-06-07T10:55:00Z">
          <w:pPr>
            <w:pStyle w:val="B1"/>
            <w:ind w:left="641" w:hanging="357"/>
          </w:pPr>
        </w:pPrChange>
      </w:pPr>
      <w:r w:rsidRPr="00C57EBD">
        <w:rPr>
          <w:rFonts w:eastAsia="Calibri"/>
        </w:rPr>
        <w:t>1.</w:t>
      </w:r>
      <w:r w:rsidRPr="00C57EBD">
        <w:rPr>
          <w:rFonts w:eastAsia="Calibri"/>
        </w:rPr>
        <w:tab/>
        <w:t>If the L2 MP Remote UE will be connected with L2 MP Relay UE using PC5 link, the L2 MP Remote UE reports at least the list of the candidate L2 MP Relay UE ID and the cell ID of the candidate L2 MP Relay UEs based on the measurement configuration from the gNB.</w:t>
      </w:r>
    </w:p>
    <w:p w14:paraId="0476110C" w14:textId="4EBC15F8" w:rsidR="001F6BB1" w:rsidRPr="00C57EBD" w:rsidRDefault="001F6BB1" w:rsidP="001F6BB1">
      <w:pPr>
        <w:pStyle w:val="B1"/>
        <w:ind w:left="644" w:hanging="360"/>
        <w:rPr>
          <w:rFonts w:eastAsia="Calibri"/>
        </w:rPr>
      </w:pPr>
      <w:r w:rsidRPr="00C57EBD">
        <w:rPr>
          <w:rFonts w:eastAsia="Calibri"/>
        </w:rPr>
        <w:tab/>
        <w:t xml:space="preserve">Meanwhile, if the MP Remote UE will be connected with L2 </w:t>
      </w:r>
      <w:r w:rsidRPr="00C57EBD">
        <w:rPr>
          <w:lang w:eastAsia="ko-KR"/>
        </w:rPr>
        <w:t>MP</w:t>
      </w:r>
      <w:r w:rsidRPr="00C57EBD">
        <w:rPr>
          <w:rFonts w:eastAsia="Calibri"/>
        </w:rPr>
        <w:t xml:space="preserve"> Relay UE using N3C link, the MP Remote UE reports at least the list of the C-RNTI and the cell ID of the candidate MP Relay UEs </w:t>
      </w:r>
      <w:ins w:id="68" w:author="LG: Seoyoung Back 1" w:date="2024-05-31T12:05:00Z">
        <w:r>
          <w:rPr>
            <w:rFonts w:eastAsia="Yu Mincho"/>
          </w:rPr>
          <w:t xml:space="preserve">using </w:t>
        </w:r>
        <w:r>
          <w:rPr>
            <w:rFonts w:eastAsia="Yu Mincho"/>
            <w:i/>
            <w:iCs/>
          </w:rPr>
          <w:t>UEAssistanceInformation</w:t>
        </w:r>
        <w:r>
          <w:rPr>
            <w:rFonts w:eastAsia="Yu Mincho"/>
          </w:rPr>
          <w:t xml:space="preserve"> message to the </w:t>
        </w:r>
      </w:ins>
      <w:ins w:id="69" w:author="LG: Seoyoung Back" w:date="2024-05-31T20:54:00Z">
        <w:r w:rsidR="001A5D6A">
          <w:rPr>
            <w:rFonts w:eastAsia="Yu Mincho"/>
          </w:rPr>
          <w:t>gNB</w:t>
        </w:r>
      </w:ins>
      <w:del w:id="70" w:author="LG: Seoyoung Back 1" w:date="2024-05-31T12:05:00Z">
        <w:r w:rsidRPr="00C57EBD" w:rsidDel="001F6BB1">
          <w:rPr>
            <w:rFonts w:eastAsia="Calibri"/>
          </w:rPr>
          <w:delText>based on the measurement configuration from the gNB</w:delText>
        </w:r>
      </w:del>
      <w:r w:rsidRPr="00C57EBD">
        <w:rPr>
          <w:rFonts w:eastAsia="Calibri"/>
        </w:rPr>
        <w:t>.</w:t>
      </w:r>
    </w:p>
    <w:p w14:paraId="4078B6BA" w14:textId="77777777" w:rsidR="001F6BB1" w:rsidRPr="00C57EBD" w:rsidRDefault="001F6BB1" w:rsidP="001F6BB1">
      <w:pPr>
        <w:pStyle w:val="NO"/>
        <w:rPr>
          <w:lang w:eastAsia="zh-CN"/>
        </w:rPr>
      </w:pPr>
      <w:r w:rsidRPr="00C57EBD">
        <w:rPr>
          <w:rFonts w:eastAsia="Calibri"/>
        </w:rPr>
        <w:t>NOTE 1</w:t>
      </w:r>
      <w:r w:rsidRPr="00C57EBD">
        <w:rPr>
          <w:lang w:eastAsia="zh-CN"/>
        </w:rPr>
        <w:t>:</w:t>
      </w:r>
      <w:r w:rsidRPr="00C57EBD">
        <w:rPr>
          <w:lang w:eastAsia="zh-CN"/>
        </w:rPr>
        <w:tab/>
      </w:r>
      <w:r w:rsidRPr="00C57EBD">
        <w:rPr>
          <w:rFonts w:eastAsia="Calibri"/>
        </w:rPr>
        <w:t>T</w:t>
      </w:r>
      <w:r w:rsidRPr="00C57EBD">
        <w:rPr>
          <w:lang w:eastAsia="zh-CN"/>
        </w:rPr>
        <w:t>he C-RNTI and cell ID of MP Relay UE using N3C link can be reported only if the secure connection between MP Remote UE and MP Relay UE is established.</w:t>
      </w:r>
    </w:p>
    <w:p w14:paraId="7206CE57" w14:textId="77777777" w:rsidR="001F6BB1" w:rsidRPr="00C57EBD" w:rsidRDefault="001F6BB1">
      <w:pPr>
        <w:pStyle w:val="B1"/>
        <w:rPr>
          <w:rFonts w:eastAsia="Calibri"/>
        </w:rPr>
        <w:pPrChange w:id="71" w:author="LG: Seoyoung Back" w:date="2024-06-07T10:55:00Z">
          <w:pPr>
            <w:pStyle w:val="B1"/>
            <w:ind w:left="641" w:hanging="357"/>
          </w:pPr>
        </w:pPrChange>
      </w:pPr>
      <w:r w:rsidRPr="00C57EBD">
        <w:rPr>
          <w:rFonts w:eastAsia="Calibri"/>
        </w:rPr>
        <w:t>2.</w:t>
      </w:r>
      <w:r w:rsidRPr="00C57EBD">
        <w:rPr>
          <w:rFonts w:eastAsia="Calibri"/>
        </w:rPr>
        <w:tab/>
        <w:t xml:space="preserve">The gNB decides to </w:t>
      </w:r>
      <w:r w:rsidRPr="00C57EBD">
        <w:rPr>
          <w:lang w:eastAsia="zh-CN"/>
        </w:rPr>
        <w:t>add the indirect path for the L2 MP Remote</w:t>
      </w:r>
      <w:r w:rsidRPr="00C57EBD">
        <w:rPr>
          <w:rFonts w:eastAsia="Calibri"/>
        </w:rPr>
        <w:t xml:space="preserve"> UE. The cell serving the direct path and the cell serving the L2 MP Relay UE on the indirect path belong to the same gNB but can be same or different.</w:t>
      </w:r>
    </w:p>
    <w:p w14:paraId="0A26D878" w14:textId="77777777" w:rsidR="001F6BB1" w:rsidRPr="00C57EBD" w:rsidRDefault="001F6BB1">
      <w:pPr>
        <w:pStyle w:val="B1"/>
        <w:rPr>
          <w:rFonts w:eastAsia="Calibri"/>
        </w:rPr>
        <w:pPrChange w:id="72" w:author="LG: Seoyoung Back" w:date="2024-06-07T10:56:00Z">
          <w:pPr>
            <w:pStyle w:val="B1"/>
            <w:ind w:left="641" w:hanging="357"/>
          </w:pPr>
        </w:pPrChange>
      </w:pPr>
      <w:r w:rsidRPr="00C57EBD">
        <w:rPr>
          <w:rFonts w:eastAsia="Calibri"/>
        </w:rPr>
        <w:t>3.</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L2 MP Relay UE</w:t>
      </w:r>
      <w:r w:rsidRPr="00C57EBD">
        <w:rPr>
          <w:lang w:eastAsia="zh-CN"/>
        </w:rPr>
        <w:t xml:space="preserve"> to configure the indirect path of the L2 MP Remote UE</w:t>
      </w:r>
      <w:r w:rsidRPr="00C57EBD">
        <w:rPr>
          <w:rFonts w:eastAsia="Calibri"/>
        </w:rPr>
        <w:t>, if the L2 MP Relay UE is in RRC_CONNECTED.</w:t>
      </w:r>
    </w:p>
    <w:p w14:paraId="0F4B26A0" w14:textId="77777777" w:rsidR="001F6BB1" w:rsidRPr="00C57EBD" w:rsidRDefault="001F6BB1">
      <w:pPr>
        <w:pStyle w:val="B1"/>
        <w:rPr>
          <w:rFonts w:eastAsia="Calibri"/>
        </w:rPr>
        <w:pPrChange w:id="73" w:author="LG: Seoyoung Back" w:date="2024-06-07T10:56:00Z">
          <w:pPr>
            <w:pStyle w:val="B1"/>
            <w:ind w:left="641" w:hanging="357"/>
          </w:pPr>
        </w:pPrChange>
      </w:pPr>
      <w:r w:rsidRPr="00C57EBD">
        <w:rPr>
          <w:rFonts w:eastAsia="Calibri"/>
        </w:rPr>
        <w:lastRenderedPageBreak/>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w:t>
      </w:r>
    </w:p>
    <w:p w14:paraId="51156FFC" w14:textId="77777777" w:rsidR="001F6BB1" w:rsidRPr="00C57EBD" w:rsidRDefault="001F6BB1">
      <w:pPr>
        <w:pStyle w:val="B1"/>
        <w:rPr>
          <w:rFonts w:eastAsia="Calibri"/>
        </w:rPr>
        <w:pPrChange w:id="74" w:author="LG: Seoyoung Back" w:date="2024-06-07T10:56:00Z">
          <w:pPr>
            <w:pStyle w:val="B1"/>
            <w:ind w:left="641" w:hanging="357"/>
          </w:pPr>
        </w:pPrChange>
      </w:pPr>
      <w:r w:rsidRPr="00C57EBD">
        <w:rPr>
          <w:rFonts w:eastAsia="Calibri"/>
        </w:rPr>
        <w:t>5.</w:t>
      </w:r>
      <w:r w:rsidRPr="00C57EBD">
        <w:rPr>
          <w:rFonts w:eastAsia="Calibri"/>
        </w:rPr>
        <w:tab/>
        <w:t>The L2 MP Remote UE establishes a PC5 unicast link with the target L2 MP Relay UE.</w:t>
      </w:r>
    </w:p>
    <w:p w14:paraId="3E7608AA" w14:textId="77777777" w:rsidR="001F6BB1" w:rsidRPr="00C57EBD" w:rsidRDefault="001F6BB1" w:rsidP="001F6BB1">
      <w:pPr>
        <w:pStyle w:val="NO"/>
        <w:rPr>
          <w:rFonts w:eastAsia="Calibri"/>
        </w:rPr>
      </w:pPr>
      <w:r w:rsidRPr="00C57EBD">
        <w:rPr>
          <w:rFonts w:eastAsia="Calibri"/>
        </w:rPr>
        <w:t>NOTE 2</w:t>
      </w:r>
      <w:r w:rsidRPr="00C57EBD">
        <w:rPr>
          <w:lang w:eastAsia="zh-CN"/>
        </w:rPr>
        <w:t>:</w:t>
      </w:r>
      <w:r w:rsidRPr="00C57EBD">
        <w:rPr>
          <w:lang w:eastAsia="zh-CN"/>
        </w:rPr>
        <w:tab/>
        <w:t>For the N3C indirect path addition, step 5 is omitted. It is L2 MP Remote UE's implementation how to make N3C indirect path between L2 MP Remote UE and L2 MP Relay UE.</w:t>
      </w:r>
    </w:p>
    <w:p w14:paraId="51372DBC" w14:textId="77777777" w:rsidR="001F6BB1" w:rsidRPr="00C57EBD" w:rsidRDefault="001F6BB1">
      <w:pPr>
        <w:pStyle w:val="B1"/>
        <w:rPr>
          <w:rFonts w:eastAsia="Calibri"/>
        </w:rPr>
        <w:pPrChange w:id="75" w:author="LG: Seoyoung Back" w:date="2024-06-07T10:56:00Z">
          <w:pPr>
            <w:pStyle w:val="B1"/>
            <w:ind w:left="641" w:hanging="357"/>
          </w:pPr>
        </w:pPrChange>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the in</w:t>
      </w:r>
      <w:r w:rsidRPr="00C57EBD">
        <w:rPr>
          <w:lang w:eastAsia="zh-CN"/>
        </w:rPr>
        <w:t>direct path addition</w:t>
      </w:r>
      <w:r w:rsidRPr="00C57EBD">
        <w:rPr>
          <w:rFonts w:eastAsia="Calibri"/>
        </w:rPr>
        <w:t xml:space="preserve"> procedure.</w:t>
      </w:r>
    </w:p>
    <w:p w14:paraId="4CE2662E" w14:textId="77777777" w:rsidR="001F6BB1" w:rsidRPr="00C57EBD" w:rsidRDefault="001F6BB1">
      <w:pPr>
        <w:pStyle w:val="B1"/>
        <w:rPr>
          <w:lang w:eastAsia="zh-CN"/>
        </w:rPr>
        <w:pPrChange w:id="76" w:author="LG: Seoyoung Back" w:date="2024-06-07T10:56:00Z">
          <w:pPr>
            <w:pStyle w:val="B1"/>
            <w:ind w:left="641" w:hanging="357"/>
          </w:pPr>
        </w:pPrChange>
      </w:pPr>
      <w:r w:rsidRPr="00C57EBD">
        <w:rPr>
          <w:rFonts w:eastAsia="Calibri"/>
        </w:rPr>
        <w:t>6b.</w:t>
      </w:r>
      <w:r w:rsidRPr="00D070CF">
        <w:rPr>
          <w:lang w:eastAsia="zh-CN"/>
        </w:rPr>
        <w:tab/>
      </w:r>
      <w:r w:rsidRPr="00C57EBD">
        <w:rPr>
          <w:rFonts w:eastAsia="Calibri"/>
        </w:rPr>
        <w:t xml:space="preserve">If a split SRB1 with duplication is configured, the </w:t>
      </w:r>
      <w:r w:rsidRPr="00C57EBD">
        <w:rPr>
          <w:lang w:eastAsia="ko-KR"/>
        </w:rPr>
        <w:t>L2 MP R</w:t>
      </w:r>
      <w:r w:rsidRPr="00C57EBD">
        <w:rPr>
          <w:rFonts w:eastAsia="Calibri"/>
        </w:rPr>
        <w:t xml:space="preserve">emote UE also sends the </w:t>
      </w:r>
      <w:r w:rsidRPr="00C57EBD">
        <w:rPr>
          <w:rFonts w:eastAsia="Calibri"/>
          <w:i/>
          <w:iCs/>
        </w:rPr>
        <w:t>RRCReconfigurationComplete</w:t>
      </w:r>
      <w:r w:rsidRPr="00C57EBD">
        <w:rPr>
          <w:rFonts w:eastAsia="Calibri"/>
        </w:rPr>
        <w:t xml:space="preserve"> message to the gNB via the indirect path served by the L2 MP Relay UE</w:t>
      </w:r>
      <w:r w:rsidRPr="00C57EBD">
        <w:rPr>
          <w:lang w:eastAsia="zh-CN"/>
        </w:rPr>
        <w:t>.</w:t>
      </w:r>
    </w:p>
    <w:p w14:paraId="2476C73B" w14:textId="77777777" w:rsidR="001F6BB1" w:rsidRPr="00C57EBD" w:rsidRDefault="001F6BB1" w:rsidP="001F6BB1">
      <w:pPr>
        <w:pStyle w:val="NO"/>
        <w:rPr>
          <w:lang w:eastAsia="zh-CN"/>
        </w:rPr>
      </w:pPr>
      <w:r w:rsidRPr="00C57EBD">
        <w:rPr>
          <w:rFonts w:eastAsia="Calibri"/>
        </w:rPr>
        <w:t>NOTE 3</w:t>
      </w:r>
      <w:r w:rsidRPr="00C57EBD">
        <w:rPr>
          <w:lang w:eastAsia="zh-CN"/>
        </w:rPr>
        <w:t>:</w:t>
      </w:r>
      <w:r w:rsidRPr="00C57EBD">
        <w:rPr>
          <w:lang w:eastAsia="zh-CN"/>
        </w:rPr>
        <w:tab/>
        <w:t>Step 5 can be executed after step 6a. Step 5 is independent of step 6a.</w:t>
      </w:r>
    </w:p>
    <w:p w14:paraId="7BC5F813" w14:textId="77777777" w:rsidR="001F6BB1" w:rsidRPr="00C57EBD" w:rsidRDefault="001F6BB1">
      <w:pPr>
        <w:pStyle w:val="B1"/>
        <w:rPr>
          <w:rFonts w:eastAsia="Calibri"/>
        </w:rPr>
        <w:pPrChange w:id="77" w:author="LG: Seoyoung Back" w:date="2024-06-07T10:56:00Z">
          <w:pPr>
            <w:pStyle w:val="B1"/>
            <w:ind w:left="641" w:hanging="357"/>
          </w:pPr>
        </w:pPrChange>
      </w:pPr>
      <w:r w:rsidRPr="00C57EBD">
        <w:rPr>
          <w:rFonts w:eastAsia="Calibri"/>
        </w:rPr>
        <w:t>7.</w:t>
      </w:r>
      <w:r w:rsidRPr="00C57EBD">
        <w:rPr>
          <w:rFonts w:eastAsia="Calibri"/>
        </w:rPr>
        <w:tab/>
        <w:t>The L2 MP Remote UE performs data transmission and reception by using both the direct path on PCell and the indirect path served by a L2 MP Relay UE.</w:t>
      </w:r>
    </w:p>
    <w:p w14:paraId="74CAE257" w14:textId="77777777" w:rsidR="001F6BB1" w:rsidRPr="00C57EBD" w:rsidRDefault="001F6BB1" w:rsidP="001F6BB1">
      <w:pPr>
        <w:rPr>
          <w:lang w:eastAsia="ko-KR"/>
        </w:rPr>
      </w:pPr>
      <w:r w:rsidRPr="00C57EBD">
        <w:rPr>
          <w:lang w:eastAsia="ko-KR"/>
        </w:rPr>
        <w:t xml:space="preserve">In the case that the selected L2 MP Relay UE for indirect path addition is in RRC_IDLE or RRC_INACTIVE, after receiving the path addition command, the L2 MP Remote UE should trigger the L2 MP Relay UE in RRC_IDLE or RRC_INACTIVE to move to RRC_CONNECTED. </w:t>
      </w:r>
      <w:r w:rsidRPr="00C57EBD">
        <w:rPr>
          <w:rFonts w:eastAsia="Calibri"/>
        </w:rPr>
        <w:t>If the L2 MP Remote UE and L2 MP Relay UE are connected by using N3C link, it is L2 MP Remote/Relay UE's implementation on how to trigger the RRC_IDLE/RRC_INACTIVE L2 MP Relay UE to initiate RRC connection establishment/resume procedure.</w:t>
      </w:r>
    </w:p>
    <w:p w14:paraId="265A241C" w14:textId="77777777" w:rsidR="001F6BB1" w:rsidRPr="00C57EBD" w:rsidRDefault="001F6BB1" w:rsidP="001F6BB1">
      <w:pPr>
        <w:rPr>
          <w:lang w:eastAsia="ko-KR"/>
        </w:rPr>
      </w:pPr>
      <w:r w:rsidRPr="00C57EBD">
        <w:rPr>
          <w:lang w:eastAsia="ko-KR"/>
        </w:rPr>
        <w:t>If the split SRB1 with duplication is not configured at the L2 MP Remote UE, the L2 MP Remote UE using SL indirect path sends PC5-RRC message to the L2 MP Relay UE. Upon receiving the PC5-RRC message, the L2 MP Relay UE in RRC_IDLE or RRC_INACTIVE initiates a Uu RRC connection establishment or an RRC connection resume.</w:t>
      </w:r>
    </w:p>
    <w:p w14:paraId="6B280D6D" w14:textId="77777777" w:rsidR="001F6BB1" w:rsidRPr="00C57EBD" w:rsidRDefault="001F6BB1" w:rsidP="001F6BB1">
      <w:pPr>
        <w:rPr>
          <w:lang w:eastAsia="ko-KR"/>
        </w:rPr>
      </w:pPr>
      <w:r w:rsidRPr="00C57EBD">
        <w:rPr>
          <w:lang w:eastAsia="ko-KR"/>
        </w:rPr>
        <w:t xml:space="preserve">If the split SRB1 with duplication is configured, the L2 MP Remote UE sends the </w:t>
      </w:r>
      <w:r w:rsidRPr="00C57EBD">
        <w:rPr>
          <w:i/>
          <w:lang w:eastAsia="ko-KR"/>
        </w:rPr>
        <w:t>RRCReconfigurationComplete</w:t>
      </w:r>
      <w:r w:rsidRPr="00C57EBD">
        <w:rPr>
          <w:lang w:eastAsia="ko-KR"/>
        </w:rPr>
        <w:t xml:space="preserve"> message via the L2 MP Relay UE. The </w:t>
      </w:r>
      <w:r w:rsidRPr="00C57EBD">
        <w:rPr>
          <w:i/>
          <w:lang w:eastAsia="ko-KR"/>
        </w:rPr>
        <w:t>RRCReconfigurationComplete</w:t>
      </w:r>
      <w:r w:rsidRPr="00C57EBD">
        <w:rPr>
          <w:lang w:eastAsia="ko-KR"/>
        </w:rPr>
        <w:t xml:space="preserve"> message triggers that the L2 U2N Relay UE in RRC_IDLE or RRC_INACTIVE initiates a Uu RRC connection establishment or an RRC connection resume for sending the </w:t>
      </w:r>
      <w:r w:rsidRPr="00C57EBD">
        <w:rPr>
          <w:i/>
          <w:lang w:eastAsia="ko-KR"/>
        </w:rPr>
        <w:t>RRCReoncfigurationComplete</w:t>
      </w:r>
      <w:r w:rsidRPr="00C57EBD">
        <w:rPr>
          <w:lang w:eastAsia="ko-KR"/>
        </w:rPr>
        <w:t xml:space="preserve"> message to the gNB.</w:t>
      </w:r>
    </w:p>
    <w:p w14:paraId="7A9804D5" w14:textId="77777777" w:rsidR="001F6BB1" w:rsidRPr="00C57EBD" w:rsidRDefault="001F6BB1" w:rsidP="001F6BB1">
      <w:pPr>
        <w:rPr>
          <w:lang w:eastAsia="ko-KR"/>
        </w:rPr>
      </w:pPr>
      <w:r w:rsidRPr="00C57EBD">
        <w:rPr>
          <w:lang w:eastAsia="ko-KR"/>
        </w:rPr>
        <w:t>Figure 16.21.3.1-2 describes the procedures for the indirect path change under a single direct path in the L2 MP Relay operation. This procedure is applicable to the L2 MP Remote UE using SL indirect path or N3C indirect path (except step 5).</w:t>
      </w:r>
    </w:p>
    <w:p w14:paraId="34FE517F" w14:textId="77777777" w:rsidR="001F6BB1" w:rsidRPr="00C57EBD" w:rsidRDefault="001F6BB1" w:rsidP="001F6BB1">
      <w:pPr>
        <w:pStyle w:val="TH"/>
      </w:pPr>
      <w:r w:rsidRPr="00C57EBD">
        <w:object w:dxaOrig="11451" w:dyaOrig="10298" w14:anchorId="1B64E868">
          <v:shape id="_x0000_i1032" type="#_x0000_t75" style="width:321pt;height:4in" o:ole="">
            <v:imagedata r:id="rId26" o:title=""/>
          </v:shape>
          <o:OLEObject Type="Embed" ProgID="Visio.Drawing.11" ShapeID="_x0000_i1032" DrawAspect="Content" ObjectID="_1779264869" r:id="rId27"/>
        </w:object>
      </w:r>
    </w:p>
    <w:p w14:paraId="1B894131" w14:textId="77777777" w:rsidR="001F6BB1" w:rsidRPr="00C57EBD" w:rsidRDefault="001F6BB1" w:rsidP="001F6BB1">
      <w:pPr>
        <w:pStyle w:val="TF"/>
      </w:pPr>
      <w:r w:rsidRPr="00C57EBD">
        <w:t>Figure 16.21.3.1-2: Procedure for indirect path change</w:t>
      </w:r>
    </w:p>
    <w:p w14:paraId="7B96B649" w14:textId="77777777" w:rsidR="001F6BB1" w:rsidRPr="00C57EBD" w:rsidRDefault="001F6BB1">
      <w:pPr>
        <w:pStyle w:val="B1"/>
        <w:rPr>
          <w:rFonts w:eastAsia="Calibri"/>
        </w:rPr>
        <w:pPrChange w:id="78" w:author="LG: Seoyoung Back" w:date="2024-06-07T10:14:00Z">
          <w:pPr>
            <w:pStyle w:val="B1"/>
            <w:ind w:left="641" w:hanging="357"/>
          </w:pPr>
        </w:pPrChange>
      </w:pPr>
      <w:r w:rsidRPr="00C57EBD">
        <w:rPr>
          <w:rFonts w:eastAsia="Calibri"/>
        </w:rPr>
        <w:lastRenderedPageBreak/>
        <w:t>0.</w:t>
      </w:r>
      <w:r w:rsidRPr="00C57EBD">
        <w:rPr>
          <w:rFonts w:eastAsia="Calibri"/>
        </w:rPr>
        <w:tab/>
        <w:t>The L2 MP Remote UE performs data transmission and reception by using both the direct path on PCell and the indirect path served by a source L2 MP Relay UE.</w:t>
      </w:r>
    </w:p>
    <w:p w14:paraId="5FDC0547" w14:textId="77777777" w:rsidR="001F6BB1" w:rsidRPr="00C57EBD" w:rsidRDefault="001F6BB1">
      <w:pPr>
        <w:pStyle w:val="B1"/>
        <w:rPr>
          <w:rFonts w:eastAsia="Calibri"/>
        </w:rPr>
        <w:pPrChange w:id="79" w:author="LG: Seoyoung Back" w:date="2024-06-07T10:14:00Z">
          <w:pPr>
            <w:pStyle w:val="B1"/>
            <w:ind w:left="641" w:hanging="357"/>
          </w:pPr>
        </w:pPrChange>
      </w:pPr>
      <w:r w:rsidRPr="00C57EBD">
        <w:rPr>
          <w:rFonts w:eastAsia="Calibri"/>
        </w:rPr>
        <w:t>1.</w:t>
      </w:r>
      <w:r w:rsidRPr="00C57EBD">
        <w:rPr>
          <w:rFonts w:eastAsia="Calibri"/>
        </w:rPr>
        <w:tab/>
        <w:t>The L2 MP Remote UE performs measurements based on measurement configuration. When the measurement reporting is triggered, the L2 MP Remote UE using SL indirect link reports at least signal strength (e.g., SD-RSRP/SL-RSRP) of the serving indirect path, the list of the candidate L2 MP Relay UE ID and the cell ID of the candidate L2 MP Relay UEs.</w:t>
      </w:r>
    </w:p>
    <w:p w14:paraId="16C37140" w14:textId="77777777" w:rsidR="001F6BB1" w:rsidRPr="00C57EBD" w:rsidRDefault="001F6BB1" w:rsidP="001F6BB1">
      <w:pPr>
        <w:pStyle w:val="B1"/>
        <w:ind w:left="646" w:firstLine="0"/>
        <w:rPr>
          <w:rFonts w:eastAsia="Calibri"/>
        </w:rPr>
      </w:pPr>
      <w:r w:rsidRPr="00C57EBD">
        <w:rPr>
          <w:rFonts w:eastAsia="Calibri"/>
        </w:rPr>
        <w:t>Meanwhile, the MP Remote UE using N3C link reports at least the list of the C-RNTI and the cell ID of the candidate MP Relay UEs.</w:t>
      </w:r>
    </w:p>
    <w:p w14:paraId="62DC72C6" w14:textId="77777777" w:rsidR="001F6BB1" w:rsidRPr="00C57EBD" w:rsidRDefault="001F6BB1">
      <w:pPr>
        <w:pStyle w:val="B1"/>
        <w:rPr>
          <w:rFonts w:eastAsia="Calibri"/>
        </w:rPr>
        <w:pPrChange w:id="80" w:author="LG: Seoyoung Back" w:date="2024-06-07T10:14:00Z">
          <w:pPr>
            <w:pStyle w:val="B1"/>
            <w:ind w:left="641" w:hanging="357"/>
          </w:pPr>
        </w:pPrChange>
      </w:pPr>
      <w:r w:rsidRPr="00C57EBD">
        <w:rPr>
          <w:rFonts w:eastAsia="Calibri"/>
        </w:rPr>
        <w:t>2.</w:t>
      </w:r>
      <w:r w:rsidRPr="00C57EBD">
        <w:rPr>
          <w:rFonts w:eastAsia="Calibri"/>
        </w:rPr>
        <w:tab/>
        <w:t xml:space="preserve">The gNB decides to </w:t>
      </w:r>
      <w:r w:rsidRPr="00C57EBD">
        <w:rPr>
          <w:lang w:eastAsia="zh-CN"/>
        </w:rPr>
        <w:t>change the indirect path of L2 MP Remote</w:t>
      </w:r>
      <w:r w:rsidRPr="00C57EBD">
        <w:rPr>
          <w:rFonts w:eastAsia="Calibri"/>
        </w:rPr>
        <w:t xml:space="preserve"> UE from the source L2 MP Relay UE to a target L2 MP Relay UE. The cell serving the direct path and the cell serving the source/target L2 MP Relay UE on the indirect path belong to the same gNB but can be same or different.</w:t>
      </w:r>
    </w:p>
    <w:p w14:paraId="3E2BFD8E" w14:textId="77777777" w:rsidR="001F6BB1" w:rsidRPr="00C57EBD" w:rsidRDefault="001F6BB1">
      <w:pPr>
        <w:pStyle w:val="B1"/>
        <w:rPr>
          <w:lang w:eastAsia="zh-CN"/>
        </w:rPr>
        <w:pPrChange w:id="81" w:author="LG: Seoyoung Back" w:date="2024-06-07T10:14:00Z">
          <w:pPr>
            <w:pStyle w:val="B1"/>
            <w:ind w:left="641" w:hanging="357"/>
          </w:pPr>
        </w:pPrChange>
      </w:pPr>
      <w:r w:rsidRPr="00C57EBD">
        <w:rPr>
          <w:rFonts w:eastAsia="Calibri"/>
        </w:rPr>
        <w:t>3a.</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source L2 MP Relay UE</w:t>
      </w:r>
      <w:r w:rsidRPr="00C57EBD">
        <w:rPr>
          <w:lang w:eastAsia="zh-CN"/>
        </w:rPr>
        <w:t xml:space="preserve"> to release the indirect path of the L2 MP Remote UE.</w:t>
      </w:r>
    </w:p>
    <w:p w14:paraId="38AB1271" w14:textId="77777777" w:rsidR="001F6BB1" w:rsidRPr="00C57EBD" w:rsidRDefault="001F6BB1">
      <w:pPr>
        <w:pStyle w:val="B1"/>
        <w:rPr>
          <w:lang w:eastAsia="ko-KR"/>
        </w:rPr>
        <w:pPrChange w:id="82" w:author="LG: Seoyoung Back" w:date="2024-06-07T10:14:00Z">
          <w:pPr>
            <w:pStyle w:val="B1"/>
            <w:ind w:left="641" w:hanging="357"/>
          </w:pPr>
        </w:pPrChange>
      </w:pPr>
      <w:r w:rsidRPr="00C57EBD">
        <w:rPr>
          <w:lang w:eastAsia="zh-CN"/>
        </w:rPr>
        <w:t>3b.</w:t>
      </w:r>
      <w:r w:rsidRPr="00C57EBD">
        <w:rPr>
          <w:lang w:eastAsia="zh-CN"/>
        </w:rPr>
        <w:tab/>
        <w:t xml:space="preserve">The gNB sends </w:t>
      </w:r>
      <w:r w:rsidRPr="00C57EBD">
        <w:rPr>
          <w:rFonts w:eastAsia="Calibri"/>
        </w:rPr>
        <w:t xml:space="preserve">an </w:t>
      </w:r>
      <w:r w:rsidRPr="00C57EBD">
        <w:rPr>
          <w:rFonts w:eastAsia="Calibri"/>
          <w:i/>
          <w:iCs/>
        </w:rPr>
        <w:t>RRCReconfiguration</w:t>
      </w:r>
      <w:r w:rsidRPr="00C57EBD">
        <w:rPr>
          <w:rFonts w:eastAsia="Calibri"/>
        </w:rPr>
        <w:t xml:space="preserve"> message to the target L2 MP Relay UE</w:t>
      </w:r>
      <w:r w:rsidRPr="00C57EBD">
        <w:rPr>
          <w:lang w:eastAsia="zh-CN"/>
        </w:rPr>
        <w:t xml:space="preserve"> to add the indirect path for the L2 MP Remote UE.</w:t>
      </w:r>
    </w:p>
    <w:p w14:paraId="15EF5B6F" w14:textId="77777777" w:rsidR="001F6BB1" w:rsidRPr="00C57EBD" w:rsidRDefault="001F6BB1">
      <w:pPr>
        <w:pStyle w:val="B1"/>
        <w:rPr>
          <w:rFonts w:eastAsia="Calibri"/>
        </w:rPr>
        <w:pPrChange w:id="83" w:author="LG: Seoyoung Back" w:date="2024-06-07T10:14:00Z">
          <w:pPr>
            <w:pStyle w:val="B1"/>
            <w:ind w:left="641" w:hanging="357"/>
          </w:pPr>
        </w:pPrChange>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 on the direct path or both paths for indirect path change. If split SRB1 is configured, it is up to gNB implementation whether the </w:t>
      </w:r>
      <w:r w:rsidRPr="00C57EBD">
        <w:rPr>
          <w:rFonts w:eastAsia="Calibri"/>
          <w:i/>
        </w:rPr>
        <w:t>RRCReconfiguration</w:t>
      </w:r>
      <w:r w:rsidRPr="00C57EBD">
        <w:rPr>
          <w:rFonts w:eastAsia="Calibri"/>
        </w:rPr>
        <w:t xml:space="preserve"> is sent via one of the paths or both paths.</w:t>
      </w:r>
    </w:p>
    <w:p w14:paraId="1A9377C2" w14:textId="77777777" w:rsidR="001F6BB1" w:rsidRPr="00C57EBD" w:rsidRDefault="001F6BB1" w:rsidP="001F6BB1">
      <w:pPr>
        <w:pStyle w:val="NO"/>
        <w:rPr>
          <w:rFonts w:eastAsia="Calibri"/>
        </w:rPr>
      </w:pPr>
      <w:r w:rsidRPr="00C57EBD">
        <w:rPr>
          <w:rFonts w:eastAsia="Calibri"/>
        </w:rPr>
        <w:t>NOTE 3a:</w:t>
      </w:r>
      <w:r w:rsidRPr="00C57EBD">
        <w:rPr>
          <w:rFonts w:eastAsia="Calibri"/>
        </w:rPr>
        <w:tab/>
        <w:t>The ordering among step 3a, step 3b, and step 4 is up to gNB implementation.</w:t>
      </w:r>
    </w:p>
    <w:p w14:paraId="26661D6D" w14:textId="77777777" w:rsidR="001F6BB1" w:rsidRPr="00C57EBD" w:rsidRDefault="001F6BB1">
      <w:pPr>
        <w:pStyle w:val="B1"/>
        <w:rPr>
          <w:rFonts w:eastAsia="Calibri"/>
        </w:rPr>
        <w:pPrChange w:id="84" w:author="LG: Seoyoung Back" w:date="2024-06-07T10:15:00Z">
          <w:pPr>
            <w:pStyle w:val="B1"/>
            <w:ind w:left="641" w:hanging="357"/>
          </w:pPr>
        </w:pPrChange>
      </w:pPr>
      <w:r w:rsidRPr="00C57EBD">
        <w:rPr>
          <w:rFonts w:eastAsia="Calibri"/>
        </w:rPr>
        <w:t>5.</w:t>
      </w:r>
      <w:r w:rsidRPr="00C57EBD">
        <w:rPr>
          <w:rFonts w:eastAsia="Calibri"/>
        </w:rPr>
        <w:tab/>
        <w:t>The L2 MP Remote UE establishes a PC5-RRC connection with the target L2 MP Relay UE for using SL indirect path.</w:t>
      </w:r>
    </w:p>
    <w:p w14:paraId="3683B12B" w14:textId="77777777" w:rsidR="001F6BB1" w:rsidRPr="00C57EBD" w:rsidRDefault="001F6BB1" w:rsidP="001F6BB1">
      <w:pPr>
        <w:pStyle w:val="NO"/>
        <w:rPr>
          <w:rFonts w:eastAsia="Calibri"/>
        </w:rPr>
      </w:pPr>
      <w:r w:rsidRPr="00C57EBD">
        <w:rPr>
          <w:rFonts w:eastAsia="Calibri"/>
        </w:rPr>
        <w:t>NOTE 4:</w:t>
      </w:r>
      <w:r w:rsidRPr="00C57EBD">
        <w:rPr>
          <w:rFonts w:eastAsia="Calibri"/>
        </w:rPr>
        <w:tab/>
      </w:r>
      <w:r w:rsidRPr="00C57EBD">
        <w:rPr>
          <w:lang w:eastAsia="zh-CN"/>
        </w:rPr>
        <w:t>For the N3C indirect path addition, step 5 is omitted. It is L2 MP Remote UE's implementation how to make N3C indirect path between L2 MP Remote UE and L2 MP Relay UE.</w:t>
      </w:r>
    </w:p>
    <w:p w14:paraId="75309EE7" w14:textId="77777777" w:rsidR="001F6BB1" w:rsidRPr="00C57EBD" w:rsidRDefault="001F6BB1">
      <w:pPr>
        <w:pStyle w:val="B1"/>
        <w:rPr>
          <w:rFonts w:eastAsia="Calibri"/>
        </w:rPr>
        <w:pPrChange w:id="85" w:author="LG: Seoyoung Back" w:date="2024-06-07T10:15:00Z">
          <w:pPr>
            <w:pStyle w:val="B1"/>
            <w:ind w:left="641" w:hanging="357"/>
          </w:pPr>
        </w:pPrChange>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the in</w:t>
      </w:r>
      <w:r w:rsidRPr="00C57EBD">
        <w:rPr>
          <w:lang w:eastAsia="zh-CN"/>
        </w:rPr>
        <w:t>direct path change</w:t>
      </w:r>
      <w:r w:rsidRPr="00C57EBD">
        <w:rPr>
          <w:rFonts w:eastAsia="Calibri"/>
        </w:rPr>
        <w:t xml:space="preserve"> procedure</w:t>
      </w:r>
      <w:r w:rsidRPr="00C57EBD">
        <w:rPr>
          <w:lang w:eastAsia="zh-CN"/>
        </w:rPr>
        <w:t>.</w:t>
      </w:r>
    </w:p>
    <w:p w14:paraId="654CED6A" w14:textId="77777777" w:rsidR="001F6BB1" w:rsidRPr="00C57EBD" w:rsidRDefault="001F6BB1" w:rsidP="001F6BB1">
      <w:pPr>
        <w:pStyle w:val="NO"/>
        <w:rPr>
          <w:lang w:eastAsia="zh-CN"/>
        </w:rPr>
      </w:pPr>
      <w:r w:rsidRPr="00C57EBD">
        <w:rPr>
          <w:rFonts w:eastAsia="Calibri"/>
        </w:rPr>
        <w:t>NOTE 5</w:t>
      </w:r>
      <w:r w:rsidRPr="00C57EBD">
        <w:rPr>
          <w:lang w:eastAsia="zh-CN"/>
        </w:rPr>
        <w:t>:</w:t>
      </w:r>
      <w:r w:rsidRPr="00C57EBD">
        <w:rPr>
          <w:lang w:eastAsia="zh-CN"/>
        </w:rPr>
        <w:tab/>
        <w:t>Step 5 can be executed after step 6a. Step 5 is independent of step 6a.</w:t>
      </w:r>
    </w:p>
    <w:p w14:paraId="533CF21E" w14:textId="77777777" w:rsidR="001F6BB1" w:rsidRPr="00C57EBD" w:rsidRDefault="001F6BB1">
      <w:pPr>
        <w:pStyle w:val="B1"/>
        <w:rPr>
          <w:rFonts w:eastAsia="Calibri"/>
        </w:rPr>
        <w:pPrChange w:id="86" w:author="LG: Seoyoung Back" w:date="2024-06-07T10:15:00Z">
          <w:pPr>
            <w:pStyle w:val="B1"/>
            <w:ind w:left="641" w:hanging="357"/>
          </w:pPr>
        </w:pPrChange>
      </w:pPr>
      <w:r w:rsidRPr="00C57EBD">
        <w:rPr>
          <w:rFonts w:eastAsia="Calibri"/>
        </w:rPr>
        <w:t>6b.</w:t>
      </w:r>
      <w:r w:rsidRPr="00C57EBD">
        <w:rPr>
          <w:rFonts w:eastAsia="Calibri"/>
        </w:rPr>
        <w:tab/>
        <w:t xml:space="preserve">If a split SRB1 with duplication is configured, the L2 MP Remote UE also sends the </w:t>
      </w:r>
      <w:r w:rsidRPr="00C57EBD">
        <w:rPr>
          <w:rFonts w:eastAsia="Calibri"/>
          <w:i/>
          <w:iCs/>
        </w:rPr>
        <w:t>RRCReconfigurationComplete</w:t>
      </w:r>
      <w:r w:rsidRPr="00C57EBD">
        <w:rPr>
          <w:rFonts w:eastAsia="Calibri"/>
        </w:rPr>
        <w:t xml:space="preserve"> message to the gNB via the indirect path served by the target L2 MP Relay UE.</w:t>
      </w:r>
    </w:p>
    <w:p w14:paraId="64215757" w14:textId="77777777" w:rsidR="001F6BB1" w:rsidRPr="00C57EBD" w:rsidRDefault="001F6BB1">
      <w:pPr>
        <w:pStyle w:val="B1"/>
        <w:rPr>
          <w:rFonts w:eastAsia="Calibri"/>
        </w:rPr>
        <w:pPrChange w:id="87" w:author="LG: Seoyoung Back" w:date="2024-06-07T10:15:00Z">
          <w:pPr>
            <w:pStyle w:val="B1"/>
            <w:ind w:left="641" w:hanging="357"/>
          </w:pPr>
        </w:pPrChange>
      </w:pPr>
      <w:r w:rsidRPr="00C57EBD">
        <w:rPr>
          <w:rFonts w:eastAsia="Calibri"/>
        </w:rPr>
        <w:t>7.</w:t>
      </w:r>
      <w:r w:rsidRPr="00C57EBD">
        <w:rPr>
          <w:rFonts w:eastAsia="Calibri"/>
        </w:rPr>
        <w:tab/>
        <w:t>The L2 MP Remote UE performs data transmission and reception by using both the direct path on PCell and the indirect path served by a target L2 MP Relay UE.</w:t>
      </w:r>
    </w:p>
    <w:p w14:paraId="6E209AC4" w14:textId="511B2E08" w:rsidR="001F6BB1" w:rsidRPr="00C57EBD" w:rsidRDefault="001F6BB1" w:rsidP="001F6BB1">
      <w:pPr>
        <w:rPr>
          <w:lang w:eastAsia="ko-KR"/>
        </w:rPr>
      </w:pPr>
      <w:r w:rsidRPr="00C57EBD">
        <w:rPr>
          <w:lang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w:t>
      </w:r>
      <w:ins w:id="88" w:author="LG: Seoyoung Back 1" w:date="2024-05-31T12:06:00Z">
        <w:r w:rsidR="00E81797">
          <w:rPr>
            <w:rFonts w:eastAsia="Calibri"/>
          </w:rPr>
          <w:t xml:space="preserve">If the L2 MP Remote UE and L2 MP Relay UE are connected by N3C link, it is L2 MP Remote/Relay UE's implementation on how to trigger the RRC_IDLE/RRC_INACTIVE L2 MP Relay UE to initiate RRC connection establishment/resume procedure. </w:t>
        </w:r>
      </w:ins>
      <w:r w:rsidRPr="00C57EBD">
        <w:rPr>
          <w:lang w:eastAsia="ko-KR"/>
        </w:rPr>
        <w:t xml:space="preserve">If the target L2 MP Relay UE is not in RRC_CONNECTED in step 3, the gNB sends an </w:t>
      </w:r>
      <w:r w:rsidRPr="00C57EBD">
        <w:rPr>
          <w:i/>
          <w:lang w:eastAsia="ko-KR"/>
        </w:rPr>
        <w:t>RRCReconfiguration</w:t>
      </w:r>
      <w:r w:rsidRPr="00C57EBD">
        <w:rPr>
          <w:lang w:eastAsia="ko-KR"/>
        </w:rPr>
        <w:t xml:space="preserve"> message to the target L2 MP Relay UE after the target L2 MP Relay UE enters RRC_CONNECTED.</w:t>
      </w:r>
    </w:p>
    <w:p w14:paraId="73DE3C33" w14:textId="77777777" w:rsidR="001F6BB1" w:rsidRPr="00C57EBD" w:rsidRDefault="001F6BB1" w:rsidP="001F6BB1">
      <w:pPr>
        <w:rPr>
          <w:lang w:eastAsia="ko-KR"/>
        </w:rPr>
      </w:pPr>
      <w:r w:rsidRPr="00C57EBD">
        <w:rPr>
          <w:lang w:eastAsia="ko-KR"/>
        </w:rPr>
        <w:t xml:space="preserve">If the split SRB1 with duplication is not configured, at the L2 MP Remote UE, the L2 MP Remote UE sends the </w:t>
      </w:r>
      <w:r w:rsidRPr="00C57EBD">
        <w:rPr>
          <w:i/>
          <w:lang w:eastAsia="ko-KR"/>
        </w:rPr>
        <w:t>RRCReconfigurationComplete</w:t>
      </w:r>
      <w:r w:rsidRPr="00C57EBD">
        <w:rPr>
          <w:lang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 If the target L2 MP Relay UE is in RRC_IDLE or RRC_INACTIVE, the </w:t>
      </w:r>
      <w:r w:rsidRPr="00C57EBD">
        <w:rPr>
          <w:i/>
          <w:lang w:eastAsia="ko-KR"/>
        </w:rPr>
        <w:t>RRCReconfigurationComplete</w:t>
      </w:r>
      <w:r w:rsidRPr="00C57EBD">
        <w:rPr>
          <w:lang w:eastAsia="ko-KR"/>
        </w:rPr>
        <w:t xml:space="preserve"> message at Step 6b is sent to the gNB after the target L2 MP Relay UE enters RRC_CONNECTED.</w:t>
      </w:r>
    </w:p>
    <w:p w14:paraId="2FB8590E" w14:textId="77777777" w:rsidR="001F6BB1" w:rsidRPr="00C57EBD" w:rsidRDefault="001F6BB1" w:rsidP="001F6BB1">
      <w:pPr>
        <w:rPr>
          <w:lang w:eastAsia="ko-KR"/>
        </w:rPr>
      </w:pPr>
      <w:r w:rsidRPr="00C57EBD">
        <w:rPr>
          <w:lang w:eastAsia="ko-KR"/>
        </w:rPr>
        <w:t xml:space="preserve">If the split SRB1 with duplication is configured, the L2 MP Remote UE sends the </w:t>
      </w:r>
      <w:r w:rsidRPr="00C57EBD">
        <w:rPr>
          <w:i/>
          <w:lang w:eastAsia="ko-KR"/>
        </w:rPr>
        <w:t>RRCReconfigurationComplete</w:t>
      </w:r>
      <w:r w:rsidRPr="00C57EBD">
        <w:rPr>
          <w:lang w:eastAsia="ko-KR"/>
        </w:rPr>
        <w:t xml:space="preserve"> message via the target L2 MP Relay UE. The </w:t>
      </w:r>
      <w:r w:rsidRPr="00C57EBD">
        <w:rPr>
          <w:i/>
          <w:lang w:eastAsia="ko-KR"/>
        </w:rPr>
        <w:t>RRCReconfigurationComplete</w:t>
      </w:r>
      <w:r w:rsidRPr="00C57EBD">
        <w:rPr>
          <w:lang w:eastAsia="ko-KR"/>
        </w:rPr>
        <w:t xml:space="preserve"> message triggers that the L2 U2N Relay UE in RRC_IDLE or RRC_INACTIVE initiates an RRC connection establishment or an RRC connection resume for sending the </w:t>
      </w:r>
      <w:r w:rsidRPr="00C57EBD">
        <w:rPr>
          <w:i/>
          <w:lang w:eastAsia="ko-KR"/>
        </w:rPr>
        <w:t>RRCReconfigurationComplete</w:t>
      </w:r>
      <w:r w:rsidRPr="00C57EBD">
        <w:rPr>
          <w:lang w:eastAsia="ko-KR"/>
        </w:rPr>
        <w:t xml:space="preserve"> message to the gNB at Step 6b.</w:t>
      </w:r>
    </w:p>
    <w:p w14:paraId="4E3D308C" w14:textId="77777777" w:rsidR="001F6BB1" w:rsidRPr="00C57EBD" w:rsidRDefault="001F6BB1" w:rsidP="001F6BB1">
      <w:pPr>
        <w:rPr>
          <w:lang w:eastAsia="ko-KR"/>
        </w:rPr>
      </w:pPr>
      <w:r w:rsidRPr="00C57EBD">
        <w:rPr>
          <w:lang w:eastAsia="ko-KR"/>
        </w:rPr>
        <w:lastRenderedPageBreak/>
        <w:t>Figure 16.21.3.1-3 describes the procedures for the direct path addition on top of the indirect path for the L2 MP Relay operation. This procedure is only applicable to the L2 MP Remote UE using SL indirect path.</w:t>
      </w:r>
    </w:p>
    <w:p w14:paraId="1C7C491F" w14:textId="77777777" w:rsidR="001F6BB1" w:rsidRPr="00C57EBD" w:rsidRDefault="001F6BB1" w:rsidP="001F6BB1">
      <w:pPr>
        <w:pStyle w:val="TH"/>
      </w:pPr>
      <w:r w:rsidRPr="00C57EBD">
        <w:object w:dxaOrig="8389" w:dyaOrig="8739" w14:anchorId="09348BA4">
          <v:shape id="_x0000_i1033" type="#_x0000_t75" style="width:285.75pt;height:297.75pt" o:ole="">
            <v:imagedata r:id="rId28" o:title=""/>
          </v:shape>
          <o:OLEObject Type="Embed" ProgID="Visio.Drawing.11" ShapeID="_x0000_i1033" DrawAspect="Content" ObjectID="_1779264870" r:id="rId29"/>
        </w:object>
      </w:r>
    </w:p>
    <w:p w14:paraId="670DF111" w14:textId="77777777" w:rsidR="001F6BB1" w:rsidRPr="00C57EBD" w:rsidRDefault="001F6BB1" w:rsidP="001F6BB1">
      <w:pPr>
        <w:pStyle w:val="TF"/>
        <w:rPr>
          <w:rFonts w:eastAsia="SimSun"/>
          <w:lang w:eastAsia="zh-CN"/>
        </w:rPr>
      </w:pPr>
      <w:r w:rsidRPr="00C57EBD">
        <w:t>Figure 16.21.3.1-3: Procedure for direct path addition on top of indirect path</w:t>
      </w:r>
    </w:p>
    <w:p w14:paraId="1CE60BF8" w14:textId="77777777" w:rsidR="001F6BB1" w:rsidRPr="00C57EBD" w:rsidRDefault="001F6BB1">
      <w:pPr>
        <w:pStyle w:val="B1"/>
        <w:rPr>
          <w:rFonts w:eastAsia="Calibri"/>
        </w:rPr>
        <w:pPrChange w:id="89" w:author="LG: Seoyoung Back" w:date="2024-06-07T10:09:00Z">
          <w:pPr>
            <w:pStyle w:val="B1"/>
            <w:ind w:left="641" w:hanging="357"/>
          </w:pPr>
        </w:pPrChange>
      </w:pPr>
      <w:r w:rsidRPr="00C57EBD">
        <w:rPr>
          <w:rFonts w:eastAsia="Calibri"/>
        </w:rPr>
        <w:t>0.</w:t>
      </w:r>
      <w:r w:rsidRPr="00C57EBD">
        <w:rPr>
          <w:rFonts w:eastAsia="Calibri"/>
        </w:rPr>
        <w:tab/>
        <w:t>The L2 MP Remote UE performs data transmission and reception by using indirect path via PC5 link.</w:t>
      </w:r>
    </w:p>
    <w:p w14:paraId="4065E70F" w14:textId="5FEF03AF" w:rsidR="001F6BB1" w:rsidRPr="00C57EBD" w:rsidRDefault="001F6BB1">
      <w:pPr>
        <w:pStyle w:val="B1"/>
        <w:rPr>
          <w:rFonts w:eastAsia="SimSun"/>
        </w:rPr>
        <w:pPrChange w:id="90" w:author="LG: Seoyoung Back" w:date="2024-06-07T10:09:00Z">
          <w:pPr>
            <w:pStyle w:val="B1"/>
            <w:ind w:left="641" w:hanging="357"/>
          </w:pPr>
        </w:pPrChange>
      </w:pPr>
      <w:r w:rsidRPr="00C57EBD">
        <w:rPr>
          <w:rFonts w:eastAsia="Calibri"/>
        </w:rPr>
        <w:t>1.</w:t>
      </w:r>
      <w:r w:rsidRPr="00C57EBD">
        <w:rPr>
          <w:rFonts w:eastAsia="Calibri"/>
        </w:rPr>
        <w:tab/>
        <w:t xml:space="preserve">The L2 MP Remote UE performs measurements based on measurement configuration. When the measurement reporting is triggered, the L2 MP Remote UE reports at least the Uu signal strength of </w:t>
      </w:r>
      <w:del w:id="91" w:author="LG: Seoyoung Back" w:date="2024-06-07T10:28:00Z">
        <w:r w:rsidR="00DB666E" w:rsidRPr="00C57EBD" w:rsidDel="00A349F8">
          <w:rPr>
            <w:rFonts w:eastAsia="Calibri"/>
          </w:rPr>
          <w:delText xml:space="preserve">the serving cell </w:delText>
        </w:r>
      </w:del>
      <w:r w:rsidR="00DB666E" w:rsidRPr="00C57EBD">
        <w:rPr>
          <w:rFonts w:eastAsia="Calibri"/>
        </w:rPr>
        <w:t xml:space="preserve">and </w:t>
      </w:r>
      <w:r w:rsidRPr="00C57EBD">
        <w:rPr>
          <w:rFonts w:eastAsia="Calibri"/>
        </w:rPr>
        <w:t xml:space="preserve">neighbour cells with the </w:t>
      </w:r>
      <w:r w:rsidRPr="00C57EBD">
        <w:rPr>
          <w:rFonts w:eastAsia="SimSun"/>
        </w:rPr>
        <w:t>cell IDs (i.e., NCGI/NCI).</w:t>
      </w:r>
    </w:p>
    <w:p w14:paraId="205E0C9C" w14:textId="77777777" w:rsidR="001F6BB1" w:rsidRPr="00C57EBD" w:rsidRDefault="001F6BB1">
      <w:pPr>
        <w:pStyle w:val="B1"/>
        <w:rPr>
          <w:rFonts w:eastAsia="Calibri"/>
        </w:rPr>
        <w:pPrChange w:id="92" w:author="LG: Seoyoung Back" w:date="2024-06-07T10:09:00Z">
          <w:pPr>
            <w:pStyle w:val="B1"/>
            <w:ind w:left="641" w:hanging="357"/>
          </w:pPr>
        </w:pPrChange>
      </w:pPr>
      <w:r w:rsidRPr="00C57EBD">
        <w:rPr>
          <w:rFonts w:eastAsia="Calibri"/>
        </w:rPr>
        <w:t>2.</w:t>
      </w:r>
      <w:r w:rsidRPr="00C57EBD">
        <w:rPr>
          <w:rFonts w:eastAsia="Calibri"/>
        </w:rPr>
        <w:tab/>
        <w:t xml:space="preserve">The gNB decides to </w:t>
      </w:r>
      <w:r w:rsidRPr="00C57EBD">
        <w:rPr>
          <w:lang w:eastAsia="zh-CN"/>
        </w:rPr>
        <w:t>add the direct path for the L2 MP Remote</w:t>
      </w:r>
      <w:r w:rsidRPr="00C57EBD">
        <w:rPr>
          <w:rFonts w:eastAsia="Calibri"/>
        </w:rPr>
        <w:t xml:space="preserve"> UE. The cell serving the direct path and the cell serving the L2 MP Relay UE on the indirect path belong to the same gNB but can be same or different.</w:t>
      </w:r>
    </w:p>
    <w:p w14:paraId="53166E33" w14:textId="77777777" w:rsidR="001F6BB1" w:rsidRPr="00C57EBD" w:rsidRDefault="001F6BB1">
      <w:pPr>
        <w:pStyle w:val="B1"/>
        <w:rPr>
          <w:rFonts w:eastAsia="Calibri"/>
        </w:rPr>
        <w:pPrChange w:id="93" w:author="LG: Seoyoung Back" w:date="2024-06-07T10:09:00Z">
          <w:pPr>
            <w:pStyle w:val="B1"/>
            <w:ind w:left="641" w:hanging="357"/>
          </w:pPr>
        </w:pPrChange>
      </w:pPr>
      <w:r w:rsidRPr="00C57EBD">
        <w:rPr>
          <w:rFonts w:eastAsia="Calibri"/>
        </w:rPr>
        <w:t>3.</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L2 MP Relay UE</w:t>
      </w:r>
      <w:r w:rsidRPr="00C57EBD">
        <w:rPr>
          <w:lang w:eastAsia="zh-CN"/>
        </w:rPr>
        <w:t xml:space="preserve"> to update the indirect path configuration, if necessary</w:t>
      </w:r>
      <w:r w:rsidRPr="00C57EBD">
        <w:rPr>
          <w:rFonts w:eastAsia="Calibri"/>
        </w:rPr>
        <w:t>.</w:t>
      </w:r>
    </w:p>
    <w:p w14:paraId="5A71E78D" w14:textId="7AF906CB" w:rsidR="001F6BB1" w:rsidRDefault="001F6BB1">
      <w:pPr>
        <w:pStyle w:val="B1"/>
        <w:rPr>
          <w:ins w:id="94" w:author="LG: Seoyoung Back 1" w:date="2024-05-31T12:07:00Z"/>
          <w:rFonts w:eastAsia="Calibri"/>
        </w:rPr>
        <w:pPrChange w:id="95" w:author="LG: Seoyoung Back" w:date="2024-06-07T10:09:00Z">
          <w:pPr>
            <w:pStyle w:val="B1"/>
            <w:ind w:left="641" w:hanging="357"/>
          </w:pPr>
        </w:pPrChange>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 via the L2 MP Relay UE. The contents in the </w:t>
      </w:r>
      <w:r w:rsidRPr="00C57EBD">
        <w:rPr>
          <w:rFonts w:eastAsia="Calibri"/>
          <w:i/>
          <w:iCs/>
        </w:rPr>
        <w:t>RRCReconfiguration</w:t>
      </w:r>
      <w:r w:rsidRPr="00C57EBD">
        <w:rPr>
          <w:rFonts w:eastAsia="Calibri"/>
        </w:rPr>
        <w:t xml:space="preserve"> message includes at least a target cell within </w:t>
      </w:r>
      <w:r w:rsidRPr="00C57EBD">
        <w:rPr>
          <w:lang w:eastAsia="zh-CN"/>
        </w:rPr>
        <w:t>direct path addition</w:t>
      </w:r>
      <w:r w:rsidRPr="00C57EBD">
        <w:rPr>
          <w:rFonts w:eastAsia="Calibri"/>
        </w:rPr>
        <w:t xml:space="preserve"> configuration.</w:t>
      </w:r>
    </w:p>
    <w:p w14:paraId="1213291B" w14:textId="3A5466A3" w:rsidR="00E81797" w:rsidRPr="00E81797" w:rsidRDefault="00E81797" w:rsidP="00E81797">
      <w:pPr>
        <w:pStyle w:val="NO"/>
        <w:rPr>
          <w:rFonts w:eastAsia="Calibri"/>
        </w:rPr>
      </w:pPr>
      <w:ins w:id="96" w:author="LG: Seoyoung Back 1" w:date="2024-05-31T12:07:00Z">
        <w:r>
          <w:rPr>
            <w:rFonts w:eastAsia="Calibri"/>
          </w:rPr>
          <w:t>NOTE</w:t>
        </w:r>
      </w:ins>
      <w:ins w:id="97" w:author="LG: Seoyoung Back 2" w:date="2024-06-07T07:51:00Z">
        <w:r w:rsidR="001F21CD">
          <w:rPr>
            <w:rFonts w:eastAsia="Calibri"/>
          </w:rPr>
          <w:t xml:space="preserve"> </w:t>
        </w:r>
      </w:ins>
      <w:ins w:id="98" w:author="LG: Seoyoung Back" w:date="2024-05-31T20:58:00Z">
        <w:r w:rsidR="00EB4554">
          <w:rPr>
            <w:rFonts w:eastAsia="Calibri"/>
          </w:rPr>
          <w:t>6</w:t>
        </w:r>
      </w:ins>
      <w:ins w:id="99" w:author="LG: Seoyoung Back 1" w:date="2024-05-31T12:07:00Z">
        <w:r>
          <w:rPr>
            <w:rFonts w:eastAsia="Calibri"/>
          </w:rPr>
          <w:t xml:space="preserve">: </w:t>
        </w:r>
      </w:ins>
      <w:ins w:id="100" w:author="LG: Seoyoung Back" w:date="2024-05-31T21:02:00Z">
        <w:r w:rsidR="00BC612E">
          <w:rPr>
            <w:rFonts w:eastAsia="Calibri"/>
          </w:rPr>
          <w:t>T</w:t>
        </w:r>
      </w:ins>
      <w:ins w:id="101" w:author="LG: Seoyoung Back 1" w:date="2024-05-31T12:07:00Z">
        <w:r>
          <w:rPr>
            <w:rFonts w:eastAsia="Calibri"/>
          </w:rPr>
          <w:t>he ordering of step 3 and step 4 is up to gNB implementation.</w:t>
        </w:r>
      </w:ins>
    </w:p>
    <w:p w14:paraId="5ECCF712" w14:textId="77777777" w:rsidR="001F6BB1" w:rsidRPr="00C57EBD" w:rsidRDefault="001F6BB1">
      <w:pPr>
        <w:pStyle w:val="B1"/>
        <w:rPr>
          <w:rFonts w:eastAsia="Calibri"/>
        </w:rPr>
        <w:pPrChange w:id="102" w:author="LG: Seoyoung Back" w:date="2024-06-07T10:10:00Z">
          <w:pPr>
            <w:pStyle w:val="B1"/>
            <w:ind w:left="641" w:hanging="357"/>
          </w:pPr>
        </w:pPrChange>
      </w:pPr>
      <w:r w:rsidRPr="00C57EBD">
        <w:rPr>
          <w:rFonts w:eastAsia="Calibri"/>
        </w:rPr>
        <w:t>5.</w:t>
      </w:r>
      <w:r w:rsidRPr="00C57EBD">
        <w:rPr>
          <w:rFonts w:eastAsia="Calibri"/>
        </w:rPr>
        <w:tab/>
        <w:t>The</w:t>
      </w:r>
      <w:r w:rsidRPr="00C57EBD">
        <w:rPr>
          <w:lang w:eastAsia="zh-CN"/>
        </w:rPr>
        <w:t xml:space="preserve"> L2 MP Remote UE synchronizes to DL of the target cell</w:t>
      </w:r>
      <w:r w:rsidRPr="00C57EBD">
        <w:rPr>
          <w:rFonts w:eastAsia="Calibri"/>
        </w:rPr>
        <w:t xml:space="preserve"> serving the direct path and</w:t>
      </w:r>
      <w:r w:rsidRPr="00C57EBD">
        <w:rPr>
          <w:lang w:eastAsia="zh-CN"/>
        </w:rPr>
        <w:t xml:space="preserve"> performs</w:t>
      </w:r>
      <w:r w:rsidRPr="00C57EBD">
        <w:rPr>
          <w:rFonts w:eastAsia="Calibri"/>
        </w:rPr>
        <w:t xml:space="preserve"> </w:t>
      </w:r>
      <w:r w:rsidRPr="00C57EBD">
        <w:rPr>
          <w:lang w:eastAsia="zh-CN"/>
        </w:rPr>
        <w:t>r</w:t>
      </w:r>
      <w:r w:rsidRPr="00C57EBD">
        <w:rPr>
          <w:rFonts w:eastAsia="Calibri"/>
        </w:rPr>
        <w:t xml:space="preserve">andom </w:t>
      </w:r>
      <w:r w:rsidRPr="00C57EBD">
        <w:rPr>
          <w:lang w:eastAsia="zh-CN"/>
        </w:rPr>
        <w:t>a</w:t>
      </w:r>
      <w:r w:rsidRPr="00C57EBD">
        <w:rPr>
          <w:rFonts w:eastAsia="Calibri"/>
        </w:rPr>
        <w:t>ccess procedure towards the cell serving the direct path. The L2 MP Remote UE configures the target cell as PCell.</w:t>
      </w:r>
    </w:p>
    <w:p w14:paraId="782F4820" w14:textId="77777777" w:rsidR="001F6BB1" w:rsidRPr="00C57EBD" w:rsidRDefault="001F6BB1">
      <w:pPr>
        <w:pStyle w:val="B1"/>
        <w:rPr>
          <w:rFonts w:eastAsia="Calibri"/>
        </w:rPr>
        <w:pPrChange w:id="103" w:author="LG: Seoyoung Back" w:date="2024-06-07T10:10:00Z">
          <w:pPr>
            <w:pStyle w:val="B1"/>
            <w:ind w:left="641" w:hanging="357"/>
          </w:pPr>
        </w:pPrChange>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 xml:space="preserve">the </w:t>
      </w:r>
      <w:r w:rsidRPr="00C57EBD">
        <w:rPr>
          <w:lang w:eastAsia="zh-CN"/>
        </w:rPr>
        <w:t>direct path addition</w:t>
      </w:r>
      <w:r w:rsidRPr="00C57EBD">
        <w:rPr>
          <w:rFonts w:eastAsia="Calibri"/>
        </w:rPr>
        <w:t xml:space="preserve"> procedure</w:t>
      </w:r>
      <w:r w:rsidRPr="00C57EBD">
        <w:rPr>
          <w:lang w:eastAsia="zh-CN"/>
        </w:rPr>
        <w:t>.</w:t>
      </w:r>
    </w:p>
    <w:p w14:paraId="48EEE49E" w14:textId="77777777" w:rsidR="001F6BB1" w:rsidRPr="00C57EBD" w:rsidRDefault="001F6BB1">
      <w:pPr>
        <w:pStyle w:val="B1"/>
        <w:rPr>
          <w:rFonts w:eastAsia="Calibri"/>
        </w:rPr>
        <w:pPrChange w:id="104" w:author="LG: Seoyoung Back" w:date="2024-06-07T10:10:00Z">
          <w:pPr>
            <w:pStyle w:val="B1"/>
            <w:ind w:left="641" w:hanging="357"/>
          </w:pPr>
        </w:pPrChange>
      </w:pPr>
      <w:r w:rsidRPr="00C57EBD">
        <w:rPr>
          <w:rFonts w:eastAsia="Calibri"/>
        </w:rPr>
        <w:t>6b.</w:t>
      </w:r>
      <w:r w:rsidRPr="00C57EBD">
        <w:rPr>
          <w:rFonts w:eastAsia="Calibri"/>
        </w:rPr>
        <w:tab/>
      </w:r>
      <w:r w:rsidRPr="00C57EBD">
        <w:rPr>
          <w:lang w:eastAsia="zh-CN"/>
        </w:rPr>
        <w:t>If</w:t>
      </w:r>
      <w:r w:rsidRPr="00C57EBD">
        <w:rPr>
          <w:rFonts w:eastAsia="Calibri"/>
        </w:rPr>
        <w:t xml:space="preserve"> a split SRB1 with duplication is configured, the L2 MP Remote UE also sends the </w:t>
      </w:r>
      <w:r w:rsidRPr="00C57EBD">
        <w:rPr>
          <w:rFonts w:eastAsia="Calibri"/>
          <w:i/>
          <w:iCs/>
        </w:rPr>
        <w:t>RRCReconfigurationComplete</w:t>
      </w:r>
      <w:r w:rsidRPr="00C57EBD">
        <w:rPr>
          <w:rFonts w:eastAsia="Calibri"/>
        </w:rPr>
        <w:t xml:space="preserve"> message to the gNB via the indirect path served by the L2 MP Relay UE.</w:t>
      </w:r>
    </w:p>
    <w:p w14:paraId="0FC557F2" w14:textId="77777777" w:rsidR="001F6BB1" w:rsidRPr="00C57EBD" w:rsidRDefault="001F6BB1">
      <w:pPr>
        <w:pStyle w:val="B1"/>
        <w:rPr>
          <w:rFonts w:eastAsia="Calibri"/>
        </w:rPr>
        <w:pPrChange w:id="105" w:author="LG: Seoyoung Back" w:date="2024-06-07T10:11:00Z">
          <w:pPr>
            <w:pStyle w:val="B1"/>
            <w:ind w:left="641" w:hanging="357"/>
          </w:pPr>
        </w:pPrChange>
      </w:pPr>
      <w:r w:rsidRPr="00C57EBD">
        <w:rPr>
          <w:rFonts w:eastAsia="Calibri"/>
        </w:rPr>
        <w:t>7.</w:t>
      </w:r>
      <w:r w:rsidRPr="00C57EBD">
        <w:rPr>
          <w:rFonts w:eastAsia="Calibri"/>
        </w:rPr>
        <w:tab/>
        <w:t>The L2 MP Remote UE performs data transmission and reception by using both the direct path on PCell and the indirect path served by a L2 MP Relay UE.</w:t>
      </w:r>
    </w:p>
    <w:p w14:paraId="20CB8A86" w14:textId="77777777" w:rsidR="001F6BB1" w:rsidRPr="00C57EBD" w:rsidRDefault="001F6BB1" w:rsidP="001F6BB1">
      <w:pPr>
        <w:rPr>
          <w:lang w:eastAsia="ko-KR"/>
        </w:rPr>
      </w:pPr>
      <w:r w:rsidRPr="00C57EBD">
        <w:rPr>
          <w:lang w:eastAsia="ko-KR"/>
        </w:rPr>
        <w:t>Figure 16.21.3.1-4 describes the procedures for the direct path change on top of the indirect path for the L2 MP Relay operation. This procedure is only applicable to the L2 MP Remote UE using SL indirect path.</w:t>
      </w:r>
    </w:p>
    <w:p w14:paraId="3B8E0594" w14:textId="77777777" w:rsidR="001F6BB1" w:rsidRPr="00C57EBD" w:rsidRDefault="001F6BB1" w:rsidP="001F6BB1">
      <w:pPr>
        <w:pStyle w:val="TH"/>
      </w:pPr>
      <w:r w:rsidRPr="00C57EBD">
        <w:object w:dxaOrig="10487" w:dyaOrig="10043" w14:anchorId="3FDDD7DA">
          <v:shape id="_x0000_i1034" type="#_x0000_t75" style="width:310.5pt;height:297.75pt" o:ole="">
            <v:imagedata r:id="rId30" o:title=""/>
          </v:shape>
          <o:OLEObject Type="Embed" ProgID="Visio.Drawing.11" ShapeID="_x0000_i1034" DrawAspect="Content" ObjectID="_1779264871" r:id="rId31"/>
        </w:object>
      </w:r>
    </w:p>
    <w:p w14:paraId="5278E2DE" w14:textId="77777777" w:rsidR="001F6BB1" w:rsidRPr="00C57EBD" w:rsidRDefault="001F6BB1" w:rsidP="001F6BB1">
      <w:pPr>
        <w:pStyle w:val="TF"/>
      </w:pPr>
      <w:r w:rsidRPr="00C57EBD">
        <w:t>Figure 16.21.3.1-4: Procedure for direct path change</w:t>
      </w:r>
    </w:p>
    <w:p w14:paraId="02A45244" w14:textId="77777777" w:rsidR="001F6BB1" w:rsidRPr="00C57EBD" w:rsidRDefault="001F6BB1">
      <w:pPr>
        <w:pStyle w:val="B1"/>
        <w:rPr>
          <w:rFonts w:eastAsia="Calibri"/>
        </w:rPr>
        <w:pPrChange w:id="106" w:author="LG: Seoyoung Back" w:date="2024-06-07T10:50:00Z">
          <w:pPr>
            <w:pStyle w:val="B1"/>
            <w:ind w:left="641" w:hanging="357"/>
          </w:pPr>
        </w:pPrChange>
      </w:pPr>
      <w:r w:rsidRPr="00C57EBD">
        <w:rPr>
          <w:rFonts w:eastAsia="Calibri"/>
        </w:rPr>
        <w:t>0.</w:t>
      </w:r>
      <w:r w:rsidRPr="00C57EBD">
        <w:rPr>
          <w:rFonts w:eastAsia="Calibri"/>
        </w:rPr>
        <w:tab/>
        <w:t>The L2 MP Remote UE performs data transmission and reception by using both the direct path on the source PCell and the indirect path served by a L2 MP Relay UE.</w:t>
      </w:r>
    </w:p>
    <w:p w14:paraId="74F4B897" w14:textId="77777777" w:rsidR="001F6BB1" w:rsidRPr="00C57EBD" w:rsidRDefault="001F6BB1">
      <w:pPr>
        <w:pStyle w:val="B1"/>
        <w:rPr>
          <w:rFonts w:eastAsia="Calibri"/>
        </w:rPr>
        <w:pPrChange w:id="107" w:author="LG: Seoyoung Back" w:date="2024-06-07T10:51:00Z">
          <w:pPr>
            <w:pStyle w:val="B1"/>
            <w:ind w:left="641" w:hanging="357"/>
          </w:pPr>
        </w:pPrChange>
      </w:pPr>
      <w:r w:rsidRPr="00C57EBD">
        <w:rPr>
          <w:rFonts w:eastAsia="Calibri"/>
        </w:rPr>
        <w:t>1.</w:t>
      </w:r>
      <w:r w:rsidRPr="00C57EBD">
        <w:rPr>
          <w:rFonts w:eastAsia="Calibri"/>
        </w:rPr>
        <w:tab/>
        <w:t>The L2 MP Remote UE performs measurements based on measurement configuration. The L2 MP Remote UE may report measurement results.</w:t>
      </w:r>
    </w:p>
    <w:p w14:paraId="6B5A7A68" w14:textId="77777777" w:rsidR="001F6BB1" w:rsidRPr="00C57EBD" w:rsidRDefault="001F6BB1">
      <w:pPr>
        <w:pStyle w:val="B1"/>
        <w:rPr>
          <w:rFonts w:eastAsia="Calibri"/>
        </w:rPr>
        <w:pPrChange w:id="108" w:author="LG: Seoyoung Back" w:date="2024-06-07T10:51:00Z">
          <w:pPr>
            <w:pStyle w:val="B1"/>
            <w:ind w:left="641" w:hanging="357"/>
          </w:pPr>
        </w:pPrChange>
      </w:pPr>
      <w:r w:rsidRPr="00C57EBD">
        <w:rPr>
          <w:rFonts w:eastAsia="Calibri"/>
        </w:rPr>
        <w:t>2.</w:t>
      </w:r>
      <w:r w:rsidRPr="00C57EBD">
        <w:rPr>
          <w:rFonts w:eastAsia="Calibri"/>
        </w:rPr>
        <w:tab/>
        <w:t xml:space="preserve">The gNB decides to </w:t>
      </w:r>
      <w:r w:rsidRPr="00C57EBD">
        <w:rPr>
          <w:lang w:eastAsia="zh-CN"/>
        </w:rPr>
        <w:t>change the direct path of the L2 MP Remote UE from the PCell</w:t>
      </w:r>
      <w:r w:rsidRPr="00C57EBD">
        <w:rPr>
          <w:rFonts w:eastAsia="Calibri"/>
        </w:rPr>
        <w:t xml:space="preserve"> (i.e. source PCell) to a new cell (i.e. target PCell). The source/target PCell serving the old/new direct path and the cell serving the L2 MP Relay UE on the indirect path belong to the same gNB but can be same or different.</w:t>
      </w:r>
    </w:p>
    <w:p w14:paraId="0916DACD" w14:textId="77777777" w:rsidR="001F6BB1" w:rsidRPr="00C57EBD" w:rsidRDefault="001F6BB1">
      <w:pPr>
        <w:pStyle w:val="B1"/>
        <w:rPr>
          <w:rFonts w:eastAsia="Calibri"/>
        </w:rPr>
        <w:pPrChange w:id="109" w:author="LG: Seoyoung Back" w:date="2024-06-07T10:51:00Z">
          <w:pPr>
            <w:pStyle w:val="B1"/>
            <w:ind w:left="641" w:hanging="357"/>
          </w:pPr>
        </w:pPrChange>
      </w:pPr>
      <w:r w:rsidRPr="00C57EBD">
        <w:rPr>
          <w:rFonts w:eastAsia="Calibri"/>
        </w:rPr>
        <w:t>3.</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L2 MP Relay UE</w:t>
      </w:r>
      <w:r w:rsidRPr="00C57EBD">
        <w:rPr>
          <w:lang w:eastAsia="zh-CN"/>
        </w:rPr>
        <w:t xml:space="preserve"> to update the indirect path configuration, if necessary</w:t>
      </w:r>
      <w:r w:rsidRPr="00C57EBD">
        <w:rPr>
          <w:rFonts w:eastAsia="Calibri"/>
        </w:rPr>
        <w:t>.</w:t>
      </w:r>
    </w:p>
    <w:p w14:paraId="4CD4970E" w14:textId="77777777" w:rsidR="001F6BB1" w:rsidRDefault="001F6BB1">
      <w:pPr>
        <w:pStyle w:val="B1"/>
        <w:rPr>
          <w:rFonts w:eastAsia="Calibri"/>
        </w:rPr>
        <w:pPrChange w:id="110" w:author="LG: Seoyoung Back" w:date="2024-06-07T10:51:00Z">
          <w:pPr>
            <w:pStyle w:val="B1"/>
            <w:ind w:left="641" w:hanging="357"/>
          </w:pPr>
        </w:pPrChange>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 on the direct path and/or the indirect path for direct path change.</w:t>
      </w:r>
    </w:p>
    <w:p w14:paraId="4AC1A890" w14:textId="5617E1BA" w:rsidR="00E81797" w:rsidRPr="00E81797" w:rsidRDefault="00E81797" w:rsidP="00E81797">
      <w:pPr>
        <w:pStyle w:val="NO"/>
        <w:rPr>
          <w:rFonts w:eastAsia="Calibri"/>
        </w:rPr>
      </w:pPr>
      <w:ins w:id="111" w:author="LG: Seoyoung Back 1" w:date="2024-05-31T12:08:00Z">
        <w:r>
          <w:rPr>
            <w:rFonts w:eastAsia="Calibri"/>
          </w:rPr>
          <w:t>NOTE</w:t>
        </w:r>
      </w:ins>
      <w:ins w:id="112" w:author="LG: Seoyoung Back 2" w:date="2024-06-07T07:51:00Z">
        <w:r w:rsidR="001F21CD">
          <w:rPr>
            <w:rFonts w:eastAsia="Calibri"/>
          </w:rPr>
          <w:t xml:space="preserve"> </w:t>
        </w:r>
      </w:ins>
      <w:ins w:id="113" w:author="LG: Seoyoung Back" w:date="2024-05-31T20:58:00Z">
        <w:r w:rsidR="00EB4554">
          <w:rPr>
            <w:rFonts w:eastAsia="Calibri"/>
          </w:rPr>
          <w:t>7</w:t>
        </w:r>
      </w:ins>
      <w:ins w:id="114" w:author="LG: Seoyoung Back 1" w:date="2024-05-31T12:08:00Z">
        <w:r>
          <w:rPr>
            <w:rFonts w:eastAsia="Calibri"/>
          </w:rPr>
          <w:t xml:space="preserve">: </w:t>
        </w:r>
      </w:ins>
      <w:ins w:id="115" w:author="LG: Seoyoung Back" w:date="2024-05-31T21:07:00Z">
        <w:r w:rsidR="00BC612E">
          <w:rPr>
            <w:rFonts w:eastAsia="Calibri"/>
          </w:rPr>
          <w:t>T</w:t>
        </w:r>
      </w:ins>
      <w:ins w:id="116" w:author="LG: Seoyoung Back 1" w:date="2024-05-31T12:08:00Z">
        <w:r>
          <w:rPr>
            <w:rFonts w:eastAsia="Calibri"/>
          </w:rPr>
          <w:t>he ordering of step 3 and step 4 is up to gNB implementation.</w:t>
        </w:r>
      </w:ins>
    </w:p>
    <w:p w14:paraId="175FE9BB" w14:textId="77777777" w:rsidR="001F6BB1" w:rsidRPr="00C57EBD" w:rsidRDefault="001F6BB1">
      <w:pPr>
        <w:pStyle w:val="B1"/>
        <w:rPr>
          <w:rFonts w:eastAsia="Calibri"/>
        </w:rPr>
        <w:pPrChange w:id="117" w:author="LG: Seoyoung Back" w:date="2024-06-07T10:51:00Z">
          <w:pPr>
            <w:pStyle w:val="B1"/>
            <w:ind w:left="641" w:hanging="357"/>
          </w:pPr>
        </w:pPrChange>
      </w:pPr>
      <w:r w:rsidRPr="00C57EBD">
        <w:rPr>
          <w:rFonts w:eastAsia="Calibri"/>
        </w:rPr>
        <w:t>5.</w:t>
      </w:r>
      <w:r w:rsidRPr="00C57EBD">
        <w:rPr>
          <w:rFonts w:eastAsia="Calibri"/>
        </w:rPr>
        <w:tab/>
        <w:t>The</w:t>
      </w:r>
      <w:r w:rsidRPr="00386046">
        <w:rPr>
          <w:rFonts w:eastAsia="Calibri"/>
        </w:rPr>
        <w:t xml:space="preserve"> L2 MP Remote UE synchronizes to DL of the target PCell</w:t>
      </w:r>
      <w:r w:rsidRPr="00C57EBD">
        <w:rPr>
          <w:rFonts w:eastAsia="Calibri"/>
        </w:rPr>
        <w:t xml:space="preserve"> serving the new direct path and</w:t>
      </w:r>
      <w:r w:rsidRPr="00386046">
        <w:rPr>
          <w:rFonts w:eastAsia="Calibri"/>
        </w:rPr>
        <w:t xml:space="preserve"> performs</w:t>
      </w:r>
      <w:r w:rsidRPr="00C57EBD">
        <w:rPr>
          <w:rFonts w:eastAsia="Calibri"/>
        </w:rPr>
        <w:t xml:space="preserve"> </w:t>
      </w:r>
      <w:r w:rsidRPr="00C57EBD">
        <w:rPr>
          <w:lang w:eastAsia="zh-CN"/>
        </w:rPr>
        <w:t>r</w:t>
      </w:r>
      <w:r w:rsidRPr="00C57EBD">
        <w:rPr>
          <w:rFonts w:eastAsia="Calibri"/>
        </w:rPr>
        <w:t xml:space="preserve">andom </w:t>
      </w:r>
      <w:r w:rsidRPr="00C57EBD">
        <w:rPr>
          <w:lang w:eastAsia="zh-CN"/>
        </w:rPr>
        <w:t>a</w:t>
      </w:r>
      <w:r w:rsidRPr="00C57EBD">
        <w:rPr>
          <w:rFonts w:eastAsia="Calibri"/>
        </w:rPr>
        <w:t>ccess procedure towards the target PCell serving the new direct path.</w:t>
      </w:r>
    </w:p>
    <w:p w14:paraId="559656B1" w14:textId="77777777" w:rsidR="001F6BB1" w:rsidRPr="00C57EBD" w:rsidRDefault="001F6BB1">
      <w:pPr>
        <w:pStyle w:val="B1"/>
        <w:rPr>
          <w:rFonts w:eastAsia="Calibri"/>
        </w:rPr>
        <w:pPrChange w:id="118" w:author="LG: Seoyoung Back" w:date="2024-06-07T10:51:00Z">
          <w:pPr>
            <w:pStyle w:val="B1"/>
            <w:ind w:left="641" w:hanging="357"/>
          </w:pPr>
        </w:pPrChange>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 xml:space="preserve">the </w:t>
      </w:r>
      <w:r w:rsidRPr="00C57EBD">
        <w:rPr>
          <w:lang w:eastAsia="zh-CN"/>
        </w:rPr>
        <w:t>direct path change</w:t>
      </w:r>
      <w:r w:rsidRPr="00C57EBD">
        <w:rPr>
          <w:rFonts w:eastAsia="Calibri"/>
        </w:rPr>
        <w:t xml:space="preserve"> procedure</w:t>
      </w:r>
      <w:r w:rsidRPr="00C57EBD">
        <w:rPr>
          <w:lang w:eastAsia="zh-CN"/>
        </w:rPr>
        <w:t>.</w:t>
      </w:r>
    </w:p>
    <w:p w14:paraId="0388A124" w14:textId="77777777" w:rsidR="001F6BB1" w:rsidRPr="00C57EBD" w:rsidRDefault="001F6BB1">
      <w:pPr>
        <w:pStyle w:val="B1"/>
        <w:rPr>
          <w:rFonts w:eastAsia="Calibri"/>
        </w:rPr>
        <w:pPrChange w:id="119" w:author="LG: Seoyoung Back" w:date="2024-06-07T10:51:00Z">
          <w:pPr>
            <w:pStyle w:val="B1"/>
            <w:ind w:left="641" w:hanging="357"/>
          </w:pPr>
        </w:pPrChange>
      </w:pPr>
      <w:r w:rsidRPr="00C57EBD">
        <w:rPr>
          <w:rFonts w:eastAsia="Calibri"/>
        </w:rPr>
        <w:t>6b.</w:t>
      </w:r>
      <w:r w:rsidRPr="00C57EBD">
        <w:rPr>
          <w:rFonts w:eastAsia="Calibri"/>
        </w:rPr>
        <w:tab/>
        <w:t xml:space="preserve">If a split SRB1 with duplication is configured, the L2 MP Remote UE also sends the </w:t>
      </w:r>
      <w:r w:rsidRPr="00C57EBD">
        <w:rPr>
          <w:rFonts w:eastAsia="Calibri"/>
          <w:i/>
          <w:iCs/>
        </w:rPr>
        <w:t>RRCReconfigurationComplete</w:t>
      </w:r>
      <w:r w:rsidRPr="00C57EBD">
        <w:rPr>
          <w:rFonts w:eastAsia="Calibri"/>
        </w:rPr>
        <w:t xml:space="preserve"> message to the gNB via the indirect path served by the L2 MP Relay UE.</w:t>
      </w:r>
    </w:p>
    <w:p w14:paraId="2B9A9794" w14:textId="77777777" w:rsidR="001F6BB1" w:rsidRPr="00C57EBD" w:rsidRDefault="001F6BB1">
      <w:pPr>
        <w:pStyle w:val="B1"/>
        <w:rPr>
          <w:rFonts w:eastAsia="Calibri"/>
        </w:rPr>
        <w:pPrChange w:id="120" w:author="LG: Seoyoung Back" w:date="2024-06-07T10:51:00Z">
          <w:pPr>
            <w:pStyle w:val="B1"/>
            <w:ind w:left="641" w:hanging="357"/>
          </w:pPr>
        </w:pPrChange>
      </w:pPr>
      <w:r w:rsidRPr="00C57EBD">
        <w:rPr>
          <w:rFonts w:eastAsia="Calibri"/>
        </w:rPr>
        <w:t>7.</w:t>
      </w:r>
      <w:r w:rsidRPr="00C57EBD">
        <w:rPr>
          <w:rFonts w:eastAsia="Calibri"/>
        </w:rPr>
        <w:tab/>
        <w:t>The L2 MP Remote UE performs data transmission and reception by using both the direct path on the target PCell and the indirect path served by a L2 MP Relay UE.</w:t>
      </w:r>
    </w:p>
    <w:p w14:paraId="64B5D6C4" w14:textId="77777777" w:rsidR="001F6BB1" w:rsidRPr="00C57EBD" w:rsidRDefault="001F6BB1" w:rsidP="001F6BB1">
      <w:r w:rsidRPr="00C57EBD">
        <w:t xml:space="preserve">If the direct path addition/change is failed, the L2 U2N Remote UE always shall trigger </w:t>
      </w:r>
      <w:r w:rsidRPr="00C57EBD">
        <w:rPr>
          <w:i/>
        </w:rPr>
        <w:t>RRCReestablishment</w:t>
      </w:r>
      <w:r w:rsidRPr="00C57EBD">
        <w:t>.</w:t>
      </w:r>
    </w:p>
    <w:p w14:paraId="4C8715A5" w14:textId="74673AFE" w:rsidR="00FB26CA" w:rsidRDefault="00FB26CA" w:rsidP="00FB26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B1C020B" w14:textId="77777777" w:rsidR="00FB26CA" w:rsidRPr="00C57EBD" w:rsidRDefault="00FB26CA" w:rsidP="00CD7BBE">
      <w:pPr>
        <w:pStyle w:val="B1"/>
        <w:rPr>
          <w:rFonts w:eastAsia="SimSun"/>
        </w:rPr>
      </w:pPr>
    </w:p>
    <w:sectPr w:rsidR="00FB26CA" w:rsidRPr="00C57EB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8A8DE" w14:textId="77777777" w:rsidR="00BE2E11" w:rsidRDefault="00BE2E11">
      <w:r>
        <w:separator/>
      </w:r>
    </w:p>
  </w:endnote>
  <w:endnote w:type="continuationSeparator" w:id="0">
    <w:p w14:paraId="0F0C6FC7" w14:textId="77777777" w:rsidR="00BE2E11" w:rsidRDefault="00BE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6DE97" w14:textId="77777777" w:rsidR="00BE2E11" w:rsidRDefault="00BE2E11">
      <w:r>
        <w:separator/>
      </w:r>
    </w:p>
  </w:footnote>
  <w:footnote w:type="continuationSeparator" w:id="0">
    <w:p w14:paraId="473284D2" w14:textId="77777777" w:rsidR="00BE2E11" w:rsidRDefault="00BE2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rson w15:author="LG: Seoyoung Back 1">
    <w15:presenceInfo w15:providerId="None" w15:userId="LG: Seoyoung Back 1"/>
  </w15:person>
  <w15:person w15:author="LG: Seoyoung Back 2">
    <w15:presenceInfo w15:providerId="None" w15:userId="LG: Seoyoung Bac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D3"/>
    <w:rsid w:val="00022E4A"/>
    <w:rsid w:val="00070804"/>
    <w:rsid w:val="00070E09"/>
    <w:rsid w:val="000A6394"/>
    <w:rsid w:val="000B7FED"/>
    <w:rsid w:val="000C038A"/>
    <w:rsid w:val="000C6598"/>
    <w:rsid w:val="000D44B3"/>
    <w:rsid w:val="001252E7"/>
    <w:rsid w:val="00141320"/>
    <w:rsid w:val="00142AEE"/>
    <w:rsid w:val="00145D43"/>
    <w:rsid w:val="00152651"/>
    <w:rsid w:val="00166E85"/>
    <w:rsid w:val="001750FD"/>
    <w:rsid w:val="00192C46"/>
    <w:rsid w:val="001A08B3"/>
    <w:rsid w:val="001A5D6A"/>
    <w:rsid w:val="001A7B60"/>
    <w:rsid w:val="001B52F0"/>
    <w:rsid w:val="001B7A65"/>
    <w:rsid w:val="001E41F3"/>
    <w:rsid w:val="001E656C"/>
    <w:rsid w:val="001F21CD"/>
    <w:rsid w:val="001F6BB1"/>
    <w:rsid w:val="002425BA"/>
    <w:rsid w:val="0025086D"/>
    <w:rsid w:val="0026004D"/>
    <w:rsid w:val="002640DD"/>
    <w:rsid w:val="00275D12"/>
    <w:rsid w:val="00284FEB"/>
    <w:rsid w:val="002860C4"/>
    <w:rsid w:val="002B5741"/>
    <w:rsid w:val="002E472E"/>
    <w:rsid w:val="002F7614"/>
    <w:rsid w:val="00305409"/>
    <w:rsid w:val="0034294E"/>
    <w:rsid w:val="003609EF"/>
    <w:rsid w:val="0036231A"/>
    <w:rsid w:val="0036680A"/>
    <w:rsid w:val="00374DD4"/>
    <w:rsid w:val="003A55C7"/>
    <w:rsid w:val="003D74DA"/>
    <w:rsid w:val="003E0021"/>
    <w:rsid w:val="003E1A36"/>
    <w:rsid w:val="00403EE8"/>
    <w:rsid w:val="00410371"/>
    <w:rsid w:val="004242F1"/>
    <w:rsid w:val="004B75B7"/>
    <w:rsid w:val="004D615F"/>
    <w:rsid w:val="004E4FCB"/>
    <w:rsid w:val="005141D9"/>
    <w:rsid w:val="0051580D"/>
    <w:rsid w:val="00547111"/>
    <w:rsid w:val="0055131C"/>
    <w:rsid w:val="00563CD9"/>
    <w:rsid w:val="00592D74"/>
    <w:rsid w:val="005E2C44"/>
    <w:rsid w:val="00621188"/>
    <w:rsid w:val="006257ED"/>
    <w:rsid w:val="006374A4"/>
    <w:rsid w:val="00653DE4"/>
    <w:rsid w:val="00665C47"/>
    <w:rsid w:val="00695808"/>
    <w:rsid w:val="006B46FB"/>
    <w:rsid w:val="006E21FB"/>
    <w:rsid w:val="006E5232"/>
    <w:rsid w:val="007020C6"/>
    <w:rsid w:val="00737320"/>
    <w:rsid w:val="00743B52"/>
    <w:rsid w:val="00767715"/>
    <w:rsid w:val="00792342"/>
    <w:rsid w:val="007938CA"/>
    <w:rsid w:val="007977A8"/>
    <w:rsid w:val="007B512A"/>
    <w:rsid w:val="007C2097"/>
    <w:rsid w:val="007D6A07"/>
    <w:rsid w:val="007F7259"/>
    <w:rsid w:val="008040A8"/>
    <w:rsid w:val="0082308D"/>
    <w:rsid w:val="008279FA"/>
    <w:rsid w:val="008573AD"/>
    <w:rsid w:val="008626E7"/>
    <w:rsid w:val="00870EE7"/>
    <w:rsid w:val="00876E07"/>
    <w:rsid w:val="008816BE"/>
    <w:rsid w:val="008863B9"/>
    <w:rsid w:val="008A45A6"/>
    <w:rsid w:val="008B38A8"/>
    <w:rsid w:val="008D3CCC"/>
    <w:rsid w:val="008F3789"/>
    <w:rsid w:val="008F686C"/>
    <w:rsid w:val="009148DE"/>
    <w:rsid w:val="00941E30"/>
    <w:rsid w:val="009531B0"/>
    <w:rsid w:val="00962EA5"/>
    <w:rsid w:val="009741B3"/>
    <w:rsid w:val="009777D9"/>
    <w:rsid w:val="00991B88"/>
    <w:rsid w:val="009A5753"/>
    <w:rsid w:val="009A579D"/>
    <w:rsid w:val="009E3297"/>
    <w:rsid w:val="009E7C3B"/>
    <w:rsid w:val="009F734F"/>
    <w:rsid w:val="00A02CB0"/>
    <w:rsid w:val="00A246B6"/>
    <w:rsid w:val="00A349F8"/>
    <w:rsid w:val="00A47E70"/>
    <w:rsid w:val="00A50CF0"/>
    <w:rsid w:val="00A7671C"/>
    <w:rsid w:val="00A87B6C"/>
    <w:rsid w:val="00AA2CBC"/>
    <w:rsid w:val="00AC5820"/>
    <w:rsid w:val="00AD1CD8"/>
    <w:rsid w:val="00B258BB"/>
    <w:rsid w:val="00B55B96"/>
    <w:rsid w:val="00B67B97"/>
    <w:rsid w:val="00B968C8"/>
    <w:rsid w:val="00BA3EC5"/>
    <w:rsid w:val="00BA51D9"/>
    <w:rsid w:val="00BB5DFC"/>
    <w:rsid w:val="00BC612E"/>
    <w:rsid w:val="00BD279D"/>
    <w:rsid w:val="00BD6BB8"/>
    <w:rsid w:val="00BE2E11"/>
    <w:rsid w:val="00C66BA2"/>
    <w:rsid w:val="00C870F6"/>
    <w:rsid w:val="00C95985"/>
    <w:rsid w:val="00CC5026"/>
    <w:rsid w:val="00CC68D0"/>
    <w:rsid w:val="00CD7BBE"/>
    <w:rsid w:val="00CE3F4E"/>
    <w:rsid w:val="00D03F9A"/>
    <w:rsid w:val="00D06D51"/>
    <w:rsid w:val="00D070CF"/>
    <w:rsid w:val="00D24991"/>
    <w:rsid w:val="00D30616"/>
    <w:rsid w:val="00D50255"/>
    <w:rsid w:val="00D66520"/>
    <w:rsid w:val="00D84AE9"/>
    <w:rsid w:val="00D9124E"/>
    <w:rsid w:val="00DB666E"/>
    <w:rsid w:val="00DE34CF"/>
    <w:rsid w:val="00E01A23"/>
    <w:rsid w:val="00E13F3D"/>
    <w:rsid w:val="00E16DD6"/>
    <w:rsid w:val="00E34898"/>
    <w:rsid w:val="00E81797"/>
    <w:rsid w:val="00EB09B7"/>
    <w:rsid w:val="00EB4554"/>
    <w:rsid w:val="00ED292F"/>
    <w:rsid w:val="00EE7D7C"/>
    <w:rsid w:val="00F00314"/>
    <w:rsid w:val="00F25D98"/>
    <w:rsid w:val="00F300FB"/>
    <w:rsid w:val="00F47E83"/>
    <w:rsid w:val="00F56759"/>
    <w:rsid w:val="00F764D4"/>
    <w:rsid w:val="00FB26CA"/>
    <w:rsid w:val="00FB6386"/>
    <w:rsid w:val="00FD1D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F00314"/>
    <w:rPr>
      <w:rFonts w:ascii="Arial" w:hAnsi="Arial"/>
      <w:lang w:val="en-GB" w:eastAsia="en-US"/>
    </w:rPr>
  </w:style>
  <w:style w:type="paragraph" w:customStyle="1" w:styleId="Note-Boxed">
    <w:name w:val="Note - Boxed"/>
    <w:basedOn w:val="a"/>
    <w:next w:val="a"/>
    <w:qFormat/>
    <w:rsid w:val="00F0031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F00314"/>
    <w:rPr>
      <w:rFonts w:ascii="Times New Roman" w:hAnsi="Times New Roman"/>
      <w:lang w:val="en-GB" w:eastAsia="en-US"/>
    </w:rPr>
  </w:style>
  <w:style w:type="character" w:customStyle="1" w:styleId="Char">
    <w:name w:val="메모 텍스트 Char"/>
    <w:basedOn w:val="a0"/>
    <w:link w:val="ac"/>
    <w:uiPriority w:val="99"/>
    <w:qFormat/>
    <w:rsid w:val="0036680A"/>
    <w:rPr>
      <w:rFonts w:ascii="Times New Roman" w:hAnsi="Times New Roman"/>
      <w:lang w:val="en-GB" w:eastAsia="en-US"/>
    </w:rPr>
  </w:style>
  <w:style w:type="character" w:customStyle="1" w:styleId="NOChar">
    <w:name w:val="NO Char"/>
    <w:link w:val="NO"/>
    <w:qFormat/>
    <w:rsid w:val="0036680A"/>
    <w:rPr>
      <w:rFonts w:ascii="Times New Roman" w:hAnsi="Times New Roman"/>
      <w:lang w:val="en-GB" w:eastAsia="en-US"/>
    </w:rPr>
  </w:style>
  <w:style w:type="character" w:customStyle="1" w:styleId="THChar">
    <w:name w:val="TH Char"/>
    <w:link w:val="TH"/>
    <w:qFormat/>
    <w:rsid w:val="0036680A"/>
    <w:rPr>
      <w:rFonts w:ascii="Arial" w:hAnsi="Arial"/>
      <w:b/>
      <w:lang w:val="en-GB" w:eastAsia="en-US"/>
    </w:rPr>
  </w:style>
  <w:style w:type="character" w:customStyle="1" w:styleId="TFChar">
    <w:name w:val="TF Char"/>
    <w:link w:val="TF"/>
    <w:qFormat/>
    <w:rsid w:val="0036680A"/>
    <w:rPr>
      <w:rFonts w:ascii="Arial" w:hAnsi="Arial"/>
      <w:b/>
      <w:lang w:val="en-GB" w:eastAsia="en-US"/>
    </w:rPr>
  </w:style>
  <w:style w:type="character" w:customStyle="1" w:styleId="NOZchn">
    <w:name w:val="NO Zchn"/>
    <w:rsid w:val="00004FD3"/>
    <w:rPr>
      <w:rFonts w:eastAsia="Times New Roman"/>
    </w:rPr>
  </w:style>
  <w:style w:type="character" w:customStyle="1" w:styleId="B1Zchn">
    <w:name w:val="B1 Zchn"/>
    <w:qFormat/>
    <w:rsid w:val="00004FD3"/>
    <w:rPr>
      <w:rFonts w:eastAsia="Times New Roman"/>
    </w:rPr>
  </w:style>
  <w:style w:type="character" w:customStyle="1" w:styleId="B2Char">
    <w:name w:val="B2 Char"/>
    <w:link w:val="B2"/>
    <w:qFormat/>
    <w:rsid w:val="00B55B96"/>
    <w:rPr>
      <w:rFonts w:ascii="Times New Roman" w:hAnsi="Times New Roman"/>
      <w:lang w:val="en-GB" w:eastAsia="en-US"/>
    </w:rPr>
  </w:style>
  <w:style w:type="paragraph" w:styleId="af1">
    <w:name w:val="Revision"/>
    <w:hidden/>
    <w:uiPriority w:val="99"/>
    <w:semiHidden/>
    <w:rsid w:val="005513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7111111111111.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8222222222222.vsdx"/><Relationship Id="rId23" Type="http://schemas.openxmlformats.org/officeDocument/2006/relationships/oleObject" Target="embeddings/oleObject4.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FA1FD-F21C-44CC-92F2-D148057B7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4538</Words>
  <Characters>25867</Characters>
  <Application>Microsoft Office Word</Application>
  <DocSecurity>0</DocSecurity>
  <Lines>215</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Seoyoung Back</cp:lastModifiedBy>
  <cp:revision>7</cp:revision>
  <cp:lastPrinted>1899-12-31T23:00:00Z</cp:lastPrinted>
  <dcterms:created xsi:type="dcterms:W3CDTF">2024-06-07T02:11:00Z</dcterms:created>
  <dcterms:modified xsi:type="dcterms:W3CDTF">2024-06-07T02:23:00Z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